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b/>
          <w:bCs/>
          <w:sz w:val="22"/>
          <w:szCs w:val="22"/>
          <w:lang w:val="en-US"/>
        </w:rPr>
      </w:pPr>
      <w:r>
        <w:rPr>
          <w:b/>
          <w:bCs/>
          <w:sz w:val="22"/>
          <w:szCs w:val="22"/>
        </w:rPr>
        <w:t>3GPP TSG RAN WG1 #10</w:t>
      </w:r>
      <w:r>
        <w:rPr>
          <w:rFonts w:hint="default"/>
          <w:b/>
          <w:bCs/>
          <w:sz w:val="22"/>
          <w:szCs w:val="22"/>
          <w:lang w:val="en-US"/>
        </w:rPr>
        <w:t>8</w:t>
      </w:r>
      <w:r>
        <w:rPr>
          <w:b/>
          <w:bCs/>
          <w:sz w:val="22"/>
          <w:szCs w:val="22"/>
        </w:rPr>
        <w:t>-e                                                                                 R1-</w:t>
      </w:r>
      <w:r>
        <w:rPr>
          <w:rFonts w:hint="default"/>
          <w:b/>
          <w:bCs/>
          <w:sz w:val="22"/>
          <w:szCs w:val="22"/>
          <w:lang w:val="en-US"/>
        </w:rPr>
        <w:t>2201272</w:t>
      </w:r>
    </w:p>
    <w:p>
      <w:pPr>
        <w:tabs>
          <w:tab w:val="center" w:pos="4536"/>
          <w:tab w:val="right" w:pos="9072"/>
        </w:tabs>
        <w:rPr>
          <w:rFonts w:hint="default" w:eastAsia="MS Mincho"/>
          <w:b/>
          <w:bCs/>
          <w:sz w:val="22"/>
          <w:szCs w:val="22"/>
          <w:lang w:val="en-US" w:eastAsia="ja-JP"/>
        </w:rPr>
      </w:pPr>
      <w:r>
        <w:rPr>
          <w:rFonts w:eastAsia="MS Mincho"/>
          <w:b/>
          <w:bCs/>
          <w:sz w:val="22"/>
          <w:szCs w:val="22"/>
          <w:lang w:eastAsia="ja-JP"/>
        </w:rPr>
        <w:t xml:space="preserve">e-Meeting, </w:t>
      </w:r>
      <w:r>
        <w:rPr>
          <w:rFonts w:hint="default" w:eastAsia="SimSun"/>
          <w:b/>
          <w:bCs/>
          <w:sz w:val="22"/>
          <w:szCs w:val="22"/>
          <w:lang w:val="en-US" w:eastAsia="zh-CN"/>
        </w:rPr>
        <w:t xml:space="preserve">February </w:t>
      </w:r>
      <w:r>
        <w:rPr>
          <w:rFonts w:hint="default" w:eastAsia="SimSun"/>
          <w:b/>
          <w:bCs/>
          <w:sz w:val="22"/>
          <w:szCs w:val="22"/>
          <w:lang w:val="en-US" w:eastAsia="ja-JP"/>
        </w:rPr>
        <w:t>21st – March 3rd ,</w:t>
      </w:r>
      <w:r>
        <w:rPr>
          <w:rFonts w:eastAsia="MS Mincho"/>
          <w:b/>
          <w:bCs/>
          <w:sz w:val="22"/>
          <w:szCs w:val="22"/>
          <w:lang w:eastAsia="ja-JP"/>
        </w:rPr>
        <w:t xml:space="preserve"> 202</w:t>
      </w:r>
      <w:r>
        <w:rPr>
          <w:rFonts w:hint="default" w:eastAsia="MS Mincho"/>
          <w:b/>
          <w:bCs/>
          <w:sz w:val="22"/>
          <w:szCs w:val="22"/>
          <w:lang w:val="en-US" w:eastAsia="ja-JP"/>
        </w:rPr>
        <w:t>2</w:t>
      </w:r>
    </w:p>
    <w:p>
      <w:pPr>
        <w:pStyle w:val="17"/>
        <w:rPr>
          <w:rFonts w:ascii="Times New Roman" w:hAnsi="Times New Roman" w:eastAsia="SimSun"/>
          <w:sz w:val="22"/>
          <w:lang w:eastAsia="zh-CN"/>
        </w:rPr>
      </w:pPr>
    </w:p>
    <w:p>
      <w:pPr>
        <w:pStyle w:val="17"/>
        <w:tabs>
          <w:tab w:val="left" w:pos="1800"/>
          <w:tab w:val="clear" w:pos="4536"/>
        </w:tabs>
        <w:ind w:left="1800" w:hanging="1800"/>
        <w:rPr>
          <w:rFonts w:ascii="Times New Roman" w:hAnsi="Times New Roman" w:eastAsia="SimSun"/>
          <w:sz w:val="22"/>
          <w:lang w:eastAsia="zh-CN"/>
        </w:rPr>
      </w:pPr>
      <w:r>
        <w:rPr>
          <w:rFonts w:ascii="Times New Roman" w:hAnsi="Times New Roman" w:eastAsia="SimSun"/>
          <w:sz w:val="22"/>
          <w:lang w:eastAsia="zh-CN"/>
        </w:rPr>
        <w:t>Source:</w:t>
      </w:r>
      <w:r>
        <w:rPr>
          <w:rFonts w:ascii="Times New Roman" w:hAnsi="Times New Roman" w:eastAsia="SimSun"/>
          <w:sz w:val="22"/>
          <w:lang w:eastAsia="zh-CN"/>
        </w:rPr>
        <w:tab/>
      </w:r>
      <w:r>
        <w:rPr>
          <w:rFonts w:ascii="Times New Roman" w:hAnsi="Times New Roman" w:eastAsia="SimSun"/>
          <w:sz w:val="22"/>
          <w:lang w:eastAsia="zh-CN"/>
        </w:rPr>
        <w:t>OPPO</w:t>
      </w:r>
    </w:p>
    <w:p>
      <w:pPr>
        <w:pStyle w:val="17"/>
        <w:tabs>
          <w:tab w:val="left" w:pos="1800"/>
          <w:tab w:val="clear" w:pos="4536"/>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r>
      <w:r>
        <w:rPr>
          <w:rFonts w:ascii="Times New Roman" w:hAnsi="Times New Roman"/>
          <w:sz w:val="22"/>
        </w:rPr>
        <w:t>Discussion on enhancement of UL time and frequency synchronization</w:t>
      </w:r>
    </w:p>
    <w:p>
      <w:pPr>
        <w:pStyle w:val="17"/>
        <w:tabs>
          <w:tab w:val="left" w:pos="1800"/>
        </w:tabs>
        <w:rPr>
          <w:rFonts w:ascii="Times New Roman" w:hAnsi="Times New Roman" w:eastAsia="SimSun"/>
          <w:sz w:val="22"/>
          <w:lang w:eastAsia="zh-CN"/>
        </w:rPr>
      </w:pPr>
      <w:r>
        <w:rPr>
          <w:rFonts w:ascii="Times New Roman" w:hAnsi="Times New Roman"/>
          <w:sz w:val="22"/>
        </w:rPr>
        <w:t>Agenda Item:</w:t>
      </w:r>
      <w:r>
        <w:rPr>
          <w:rFonts w:ascii="Times New Roman" w:hAnsi="Times New Roman"/>
          <w:sz w:val="22"/>
        </w:rPr>
        <w:tab/>
      </w:r>
      <w:r>
        <w:rPr>
          <w:rFonts w:ascii="Times New Roman" w:hAnsi="Times New Roman" w:eastAsia="SimSun"/>
          <w:sz w:val="22"/>
          <w:lang w:eastAsia="zh-CN"/>
        </w:rPr>
        <w:t>8.4.2</w:t>
      </w:r>
    </w:p>
    <w:p>
      <w:pPr>
        <w:pStyle w:val="17"/>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and Decision</w:t>
      </w:r>
    </w:p>
    <w:p>
      <w:pPr>
        <w:pBdr>
          <w:bottom w:val="single" w:color="auto" w:sz="4" w:space="1"/>
        </w:pBdr>
        <w:tabs>
          <w:tab w:val="left" w:pos="2552"/>
        </w:tabs>
      </w:pPr>
    </w:p>
    <w:p>
      <w:pPr>
        <w:pStyle w:val="2"/>
        <w:spacing w:before="180"/>
        <w:ind w:left="562" w:hanging="562"/>
        <w:rPr>
          <w:rFonts w:ascii="Times New Roman" w:hAnsi="Times New Roman" w:cs="Times New Roman"/>
        </w:rPr>
      </w:pPr>
      <w:r>
        <w:rPr>
          <w:rFonts w:ascii="Times New Roman" w:hAnsi="Times New Roman" w:cs="Times New Roman"/>
        </w:rPr>
        <w:t>Introduction</w:t>
      </w:r>
    </w:p>
    <w:p>
      <w:pPr>
        <w:pStyle w:val="11"/>
        <w:rPr>
          <w:rFonts w:hint="default"/>
          <w:lang w:val="en-US"/>
        </w:rPr>
      </w:pPr>
      <w:r>
        <w:rPr>
          <w:rFonts w:hint="default"/>
          <w:lang w:val="en-US"/>
        </w:rPr>
        <w:t xml:space="preserve">In this meeting, we discuss the remaining spec CR [2] with respect to the RAN1 agreements [1] to further see how to capture the agreements in the CR. </w:t>
      </w:r>
    </w:p>
    <w:p>
      <w:pPr>
        <w:pStyle w:val="11"/>
      </w:pPr>
    </w:p>
    <w:p>
      <w:pPr>
        <w:pStyle w:val="2"/>
        <w:spacing w:before="180"/>
        <w:ind w:left="562" w:hanging="562"/>
        <w:rPr>
          <w:rFonts w:ascii="Times New Roman" w:hAnsi="Times New Roman" w:cs="Times New Roman"/>
        </w:rPr>
      </w:pPr>
      <w:r>
        <w:rPr>
          <w:rFonts w:ascii="Times New Roman" w:hAnsi="Times New Roman" w:cs="Times New Roman"/>
        </w:rPr>
        <w:t>Discussion</w:t>
      </w:r>
    </w:p>
    <w:p>
      <w:pPr>
        <w:pStyle w:val="11"/>
        <w:rPr>
          <w:rFonts w:hint="default" w:eastAsiaTheme="minorEastAsia"/>
          <w:lang w:val="en-US" w:eastAsia="zh-CN"/>
        </w:rPr>
      </w:pPr>
      <w:r>
        <w:rPr>
          <w:rFonts w:hint="default" w:eastAsiaTheme="minorEastAsia"/>
          <w:lang w:val="en-US" w:eastAsia="zh-CN"/>
        </w:rPr>
        <w:t>Issue 1: common TA model</w:t>
      </w:r>
    </w:p>
    <w:p>
      <w:pPr>
        <w:pStyle w:val="11"/>
        <w:rPr>
          <w:rFonts w:hint="default" w:eastAsiaTheme="minorEastAsia"/>
          <w:lang w:val="en-US" w:eastAsia="zh-CN"/>
        </w:rPr>
      </w:pPr>
      <w:r>
        <w:rPr>
          <w:rFonts w:hint="default" w:eastAsiaTheme="minorEastAsia"/>
          <w:lang w:val="en-US" w:eastAsia="zh-CN"/>
        </w:rPr>
        <w:t>In RAN1#107-e meeting, there was an agreements made to define the common TA model.</w:t>
      </w:r>
    </w:p>
    <w:p>
      <w:pPr>
        <w:rPr>
          <w:b/>
          <w:bCs/>
          <w:color w:val="000000"/>
        </w:rPr>
      </w:pPr>
      <w:r>
        <w:rPr>
          <w:b/>
          <w:bCs/>
          <w:color w:val="000000"/>
          <w:highlight w:val="green"/>
        </w:rPr>
        <w:t>Agreement</w:t>
      </w:r>
    </w:p>
    <w:p>
      <w:r>
        <w:t xml:space="preserve">Using indicated Higher-layer Common TA parameters, if configured, the UE can determine the one-way propagation time ( </w:t>
      </w:r>
      <m:oMath>
        <m:sSub>
          <m:sSubPr>
            <m:ctrlPr>
              <w:rPr>
                <w:rFonts w:ascii="Cambria Math" w:hAnsi="Cambria Math" w:eastAsia="Calibri" w:cs="Calibri"/>
                <w:sz w:val="24"/>
              </w:rPr>
            </m:ctrlPr>
          </m:sSubPr>
          <m:e>
            <m:r>
              <m:rPr>
                <m:sty m:val="bi"/>
              </m:rPr>
              <w:rPr>
                <w:rFonts w:ascii="Cambria Math" w:hAnsi="Cambria Math"/>
              </w:rPr>
              <m:t>Delay</m:t>
            </m:r>
            <m:ctrlPr>
              <w:rPr>
                <w:rFonts w:ascii="Cambria Math" w:hAnsi="Cambria Math" w:eastAsia="Calibri" w:cs="Calibri"/>
                <w:sz w:val="24"/>
              </w:rPr>
            </m:ctrlPr>
          </m:e>
          <m:sub>
            <m:r>
              <m:rPr>
                <m:sty m:val="bi"/>
              </m:rPr>
              <w:rPr>
                <w:rFonts w:ascii="Cambria Math" w:hAnsi="Cambria Math"/>
              </w:rPr>
              <m:t>common</m:t>
            </m:r>
            <m:ctrlPr>
              <w:rPr>
                <w:rFonts w:ascii="Cambria Math" w:hAnsi="Cambria Math" w:eastAsia="Calibri" w:cs="Calibri"/>
                <w:sz w:val="24"/>
              </w:rPr>
            </m:ctrlPr>
          </m:sub>
        </m:sSub>
        <m:r>
          <m:rPr>
            <m:sty m:val="p"/>
          </m:rPr>
          <w:rPr>
            <w:rFonts w:ascii="Cambria Math" w:hAnsi="Cambria Math"/>
          </w:rPr>
          <m:t>)</m:t>
        </m:r>
      </m:oMath>
      <w:r>
        <w:t xml:space="preserve"> used for </w:t>
      </w:r>
      <m:oMath>
        <m:sSub>
          <m:sSubPr>
            <m:ctrlPr>
              <w:rPr>
                <w:rFonts w:ascii="Cambria Math" w:hAnsi="Cambria Math" w:eastAsia="Calibri" w:cs="Calibri"/>
                <w:sz w:val="24"/>
              </w:rPr>
            </m:ctrlPr>
          </m:sSubPr>
          <m:e>
            <m:r>
              <m:rPr>
                <m:sty m:val="bi"/>
              </m:rPr>
              <w:rPr>
                <w:rFonts w:ascii="Cambria Math" w:hAnsi="Cambria Math"/>
              </w:rPr>
              <m:t>N</m:t>
            </m:r>
            <m:ctrlPr>
              <w:rPr>
                <w:rFonts w:ascii="Cambria Math" w:hAnsi="Cambria Math" w:eastAsia="Calibri" w:cs="Calibri"/>
                <w:sz w:val="24"/>
              </w:rPr>
            </m:ctrlP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ctrlPr>
              <w:rPr>
                <w:rFonts w:ascii="Cambria Math" w:hAnsi="Cambria Math" w:eastAsia="Calibri" w:cs="Calibri"/>
                <w:sz w:val="24"/>
              </w:rPr>
            </m:ctrlPr>
          </m:sub>
        </m:sSub>
      </m:oMath>
      <w:r>
        <w:t xml:space="preserve">  calculation as follows:</w:t>
      </w:r>
    </w:p>
    <w:p>
      <w:pPr>
        <w:jc w:val="center"/>
      </w:pPr>
      <w:r>
        <w:rPr>
          <w:b/>
          <w:bCs/>
        </w:rPr>
        <w:br w:type="textWrapping"/>
      </w:r>
      <m:oMathPara>
        <m:oMath>
          <m:sSub>
            <m:sSubPr>
              <m:ctrlPr>
                <w:rPr>
                  <w:rFonts w:ascii="Cambria Math" w:hAnsi="Cambria Math" w:eastAsia="Calibri" w:cs="Calibri"/>
                  <w:sz w:val="24"/>
                </w:rPr>
              </m:ctrlPr>
            </m:sSubPr>
            <m:e>
              <m:r>
                <m:rPr/>
                <w:rPr>
                  <w:rFonts w:ascii="Cambria Math" w:hAnsi="Cambria Math"/>
                </w:rPr>
                <m:t>Delay</m:t>
              </m:r>
              <m:ctrlPr>
                <w:rPr>
                  <w:rFonts w:ascii="Cambria Math" w:hAnsi="Cambria Math" w:eastAsia="Calibri" w:cs="Calibri"/>
                  <w:sz w:val="24"/>
                </w:rPr>
              </m:ctrlPr>
            </m:e>
            <m:sub>
              <m:r>
                <m:rPr/>
                <w:rPr>
                  <w:rFonts w:ascii="Cambria Math" w:hAnsi="Cambria Math"/>
                </w:rPr>
                <m:t>common</m:t>
              </m:r>
              <m:ctrlPr>
                <w:rPr>
                  <w:rFonts w:ascii="Cambria Math" w:hAnsi="Cambria Math" w:eastAsia="Calibri" w:cs="Calibri"/>
                  <w:sz w:val="24"/>
                </w:rPr>
              </m:ctrlPr>
            </m:sub>
          </m:sSub>
          <m:d>
            <m:dPr>
              <m:ctrlPr>
                <w:rPr>
                  <w:rFonts w:ascii="Cambria Math" w:hAnsi="Cambria Math" w:eastAsia="Calibri" w:cs="Calibri"/>
                  <w:sz w:val="24"/>
                </w:rPr>
              </m:ctrlPr>
            </m:dPr>
            <m:e>
              <m:r>
                <m:rPr/>
                <w:rPr>
                  <w:rFonts w:ascii="Cambria Math" w:hAnsi="Cambria Math"/>
                </w:rPr>
                <m:t>t</m:t>
              </m:r>
              <m:ctrlPr>
                <w:rPr>
                  <w:rFonts w:ascii="Cambria Math" w:hAnsi="Cambria Math" w:eastAsia="Calibri" w:cs="Calibri"/>
                  <w:sz w:val="24"/>
                </w:rPr>
              </m:ctrlPr>
            </m:e>
          </m:d>
          <m:r>
            <m:rPr>
              <m:sty m:val="p"/>
            </m:rPr>
            <w:rPr>
              <w:rFonts w:ascii="Cambria Math" w:hAnsi="Cambria Math"/>
            </w:rPr>
            <m:t>= </m:t>
          </m:r>
          <m:sSub>
            <m:sSubPr>
              <m:ctrlPr>
                <w:rPr>
                  <w:rFonts w:ascii="Cambria Math" w:hAnsi="Cambria Math" w:eastAsia="Calibri" w:cs="Calibri"/>
                  <w:sz w:val="24"/>
                </w:rPr>
              </m:ctrlPr>
            </m:sSubPr>
            <m:e>
              <m:r>
                <m:rPr/>
                <w:rPr>
                  <w:rFonts w:ascii="Cambria Math" w:hAnsi="Cambria Math"/>
                </w:rPr>
                <m:t>D</m:t>
              </m:r>
              <m:ctrlPr>
                <w:rPr>
                  <w:rFonts w:ascii="Cambria Math" w:hAnsi="Cambria Math" w:eastAsia="Calibri" w:cs="Calibri"/>
                  <w:sz w:val="24"/>
                </w:rPr>
              </m:ctrlPr>
            </m:e>
            <m:sub>
              <m:r>
                <m:rPr/>
                <w:rPr>
                  <w:rFonts w:ascii="Cambria Math" w:hAnsi="Cambria Math"/>
                </w:rPr>
                <m:t>Common</m:t>
              </m:r>
              <m:r>
                <m:rPr>
                  <m:sty m:val="p"/>
                </m:rPr>
                <w:rPr>
                  <w:rFonts w:ascii="Cambria Math" w:hAnsi="Cambria Math"/>
                </w:rPr>
                <m:t> </m:t>
              </m:r>
              <m:ctrlPr>
                <w:rPr>
                  <w:rFonts w:ascii="Cambria Math" w:hAnsi="Cambria Math" w:eastAsia="Calibri" w:cs="Calibri"/>
                  <w:sz w:val="24"/>
                </w:rPr>
              </m:ctrlPr>
            </m:sub>
          </m:sSub>
          <m:d>
            <m:dPr>
              <m:ctrlPr>
                <w:rPr>
                  <w:rFonts w:ascii="Cambria Math" w:hAnsi="Cambria Math" w:eastAsia="Calibri" w:cs="Calibri"/>
                  <w:sz w:val="24"/>
                </w:rPr>
              </m:ctrlPr>
            </m:dPr>
            <m:e>
              <m:sSub>
                <m:sSubPr>
                  <m:ctrlPr>
                    <w:rPr>
                      <w:rFonts w:ascii="Cambria Math" w:hAnsi="Cambria Math" w:eastAsia="Calibri" w:cs="Calibri"/>
                      <w:sz w:val="24"/>
                    </w:rPr>
                  </m:ctrlPr>
                </m:sSubPr>
                <m:e>
                  <m:r>
                    <m:rPr/>
                    <w:rPr>
                      <w:rFonts w:ascii="Cambria Math" w:hAnsi="Cambria Math"/>
                    </w:rPr>
                    <m:t>t</m:t>
                  </m:r>
                  <m:ctrlPr>
                    <w:rPr>
                      <w:rFonts w:ascii="Cambria Math" w:hAnsi="Cambria Math" w:eastAsia="Calibri" w:cs="Calibri"/>
                      <w:sz w:val="24"/>
                    </w:rPr>
                  </m:ctrlPr>
                </m:e>
                <m:sub>
                  <m:r>
                    <m:rPr/>
                    <w:rPr>
                      <w:rFonts w:ascii="Cambria Math" w:hAnsi="Cambria Math"/>
                    </w:rPr>
                    <m:t>epocℎ</m:t>
                  </m:r>
                  <m:ctrlPr>
                    <w:rPr>
                      <w:rFonts w:ascii="Cambria Math" w:hAnsi="Cambria Math" w:eastAsia="Calibri" w:cs="Calibri"/>
                      <w:sz w:val="24"/>
                    </w:rPr>
                  </m:ctrlPr>
                </m:sub>
              </m:sSub>
              <m:ctrlPr>
                <w:rPr>
                  <w:rFonts w:ascii="Cambria Math" w:hAnsi="Cambria Math" w:eastAsia="Calibri" w:cs="Calibri"/>
                  <w:sz w:val="24"/>
                </w:rPr>
              </m:ctrlPr>
            </m:e>
          </m:d>
          <m:r>
            <m:rPr>
              <m:sty m:val="p"/>
            </m:rPr>
            <w:rPr>
              <w:rFonts w:ascii="Cambria Math" w:hAnsi="Cambria Math"/>
            </w:rPr>
            <m:t>+</m:t>
          </m:r>
          <m:r>
            <m:rPr/>
            <w:rPr>
              <w:rFonts w:ascii="Cambria Math" w:hAnsi="Cambria Math"/>
            </w:rPr>
            <m:t xml:space="preserve"> DCommonDrift</m:t>
          </m:r>
          <m:r>
            <m:rPr>
              <m:sty m:val="p"/>
            </m:rPr>
            <w:rPr>
              <w:rFonts w:ascii="Cambria Math" w:hAnsi="Cambria Math"/>
            </w:rPr>
            <m:t>× </m:t>
          </m:r>
          <m:d>
            <m:dPr>
              <m:ctrlPr>
                <w:rPr>
                  <w:rFonts w:ascii="Cambria Math" w:hAnsi="Cambria Math" w:eastAsia="Calibri" w:cs="Calibri"/>
                  <w:sz w:val="24"/>
                </w:rPr>
              </m:ctrlPr>
            </m:dPr>
            <m:e>
              <m:r>
                <m:rPr/>
                <w:rPr>
                  <w:rFonts w:ascii="Cambria Math" w:hAnsi="Cambria Math"/>
                </w:rPr>
                <m:t>t</m:t>
              </m:r>
              <m:r>
                <m:rPr>
                  <m:sty m:val="p"/>
                </m:rPr>
                <w:rPr>
                  <w:rFonts w:ascii="Cambria Math" w:hAnsi="Cambria Math"/>
                </w:rPr>
                <m:t>−</m:t>
              </m:r>
              <m:sSub>
                <m:sSubPr>
                  <m:ctrlPr>
                    <w:rPr>
                      <w:rFonts w:ascii="Cambria Math" w:hAnsi="Cambria Math" w:eastAsia="Calibri" w:cs="Calibri"/>
                      <w:sz w:val="24"/>
                    </w:rPr>
                  </m:ctrlPr>
                </m:sSubPr>
                <m:e>
                  <m:r>
                    <m:rPr/>
                    <w:rPr>
                      <w:rFonts w:ascii="Cambria Math" w:hAnsi="Cambria Math"/>
                    </w:rPr>
                    <m:t>t</m:t>
                  </m:r>
                  <m:ctrlPr>
                    <w:rPr>
                      <w:rFonts w:ascii="Cambria Math" w:hAnsi="Cambria Math" w:eastAsia="Calibri" w:cs="Calibri"/>
                      <w:sz w:val="24"/>
                    </w:rPr>
                  </m:ctrlPr>
                </m:e>
                <m:sub>
                  <m:r>
                    <m:rPr/>
                    <w:rPr>
                      <w:rFonts w:ascii="Cambria Math" w:hAnsi="Cambria Math"/>
                    </w:rPr>
                    <m:t>epocℎ</m:t>
                  </m:r>
                  <m:ctrlPr>
                    <w:rPr>
                      <w:rFonts w:ascii="Cambria Math" w:hAnsi="Cambria Math" w:eastAsia="Calibri" w:cs="Calibri"/>
                      <w:sz w:val="24"/>
                    </w:rPr>
                  </m:ctrlPr>
                </m:sub>
              </m:sSub>
              <m:ctrlPr>
                <w:rPr>
                  <w:rFonts w:ascii="Cambria Math" w:hAnsi="Cambria Math" w:eastAsia="Calibri" w:cs="Calibri"/>
                  <w:sz w:val="24"/>
                </w:rPr>
              </m:ctrlPr>
            </m:e>
          </m:d>
          <m:r>
            <m:rPr>
              <m:sty m:val="p"/>
            </m:rPr>
            <w:rPr>
              <w:rFonts w:ascii="Cambria Math" w:hAnsi="Cambria Math"/>
            </w:rPr>
            <m:t>+</m:t>
          </m:r>
          <m:r>
            <m:rPr/>
            <w:rPr>
              <w:rFonts w:ascii="Cambria Math" w:hAnsi="Cambria Math"/>
            </w:rPr>
            <m:t>DCommonDriftVariation</m:t>
          </m:r>
          <m:r>
            <m:rPr>
              <m:sty m:val="p"/>
            </m:rPr>
            <w:rPr>
              <w:rFonts w:ascii="Cambria Math" w:hAnsi="Cambria Math"/>
            </w:rPr>
            <m:t>× </m:t>
          </m:r>
          <m:sSup>
            <m:sSupPr>
              <m:ctrlPr>
                <w:rPr>
                  <w:rFonts w:ascii="Cambria Math" w:hAnsi="Cambria Math" w:eastAsia="Calibri" w:cs="Calibri"/>
                  <w:sz w:val="24"/>
                </w:rPr>
              </m:ctrlPr>
            </m:sSupPr>
            <m:e>
              <m:d>
                <m:dPr>
                  <m:ctrlPr>
                    <w:rPr>
                      <w:rFonts w:ascii="Cambria Math" w:hAnsi="Cambria Math" w:eastAsia="Calibri" w:cs="Calibri"/>
                      <w:sz w:val="24"/>
                    </w:rPr>
                  </m:ctrlPr>
                </m:dPr>
                <m:e>
                  <m:r>
                    <m:rPr/>
                    <w:rPr>
                      <w:rFonts w:ascii="Cambria Math" w:hAnsi="Cambria Math"/>
                    </w:rPr>
                    <m:t>t</m:t>
                  </m:r>
                  <m:r>
                    <m:rPr>
                      <m:sty m:val="p"/>
                    </m:rPr>
                    <w:rPr>
                      <w:rFonts w:ascii="Cambria Math" w:hAnsi="Cambria Math"/>
                    </w:rPr>
                    <m:t>−</m:t>
                  </m:r>
                  <m:sSub>
                    <m:sSubPr>
                      <m:ctrlPr>
                        <w:rPr>
                          <w:rFonts w:ascii="Cambria Math" w:hAnsi="Cambria Math" w:eastAsia="Calibri" w:cs="Calibri"/>
                          <w:sz w:val="24"/>
                        </w:rPr>
                      </m:ctrlPr>
                    </m:sSubPr>
                    <m:e>
                      <m:r>
                        <m:rPr/>
                        <w:rPr>
                          <w:rFonts w:ascii="Cambria Math" w:hAnsi="Cambria Math"/>
                        </w:rPr>
                        <m:t>t</m:t>
                      </m:r>
                      <m:ctrlPr>
                        <w:rPr>
                          <w:rFonts w:ascii="Cambria Math" w:hAnsi="Cambria Math" w:eastAsia="Calibri" w:cs="Calibri"/>
                          <w:sz w:val="24"/>
                        </w:rPr>
                      </m:ctrlPr>
                    </m:e>
                    <m:sub>
                      <m:r>
                        <m:rPr/>
                        <w:rPr>
                          <w:rFonts w:ascii="Cambria Math" w:hAnsi="Cambria Math"/>
                        </w:rPr>
                        <m:t>epocℎ</m:t>
                      </m:r>
                      <m:ctrlPr>
                        <w:rPr>
                          <w:rFonts w:ascii="Cambria Math" w:hAnsi="Cambria Math" w:eastAsia="Calibri" w:cs="Calibri"/>
                          <w:sz w:val="24"/>
                        </w:rPr>
                      </m:ctrlPr>
                    </m:sub>
                  </m:sSub>
                  <m:ctrlPr>
                    <w:rPr>
                      <w:rFonts w:ascii="Cambria Math" w:hAnsi="Cambria Math" w:eastAsia="Calibri" w:cs="Calibri"/>
                      <w:sz w:val="24"/>
                    </w:rPr>
                  </m:ctrlPr>
                </m:e>
              </m:d>
              <m:ctrlPr>
                <w:rPr>
                  <w:rFonts w:ascii="Cambria Math" w:hAnsi="Cambria Math" w:eastAsia="Calibri" w:cs="Calibri"/>
                  <w:sz w:val="24"/>
                </w:rPr>
              </m:ctrlPr>
            </m:e>
            <m:sup>
              <m:r>
                <m:rPr>
                  <m:sty m:val="p"/>
                </m:rPr>
                <w:rPr>
                  <w:rFonts w:ascii="Cambria Math" w:hAnsi="Cambria Math"/>
                </w:rPr>
                <m:t>2</m:t>
              </m:r>
              <m:ctrlPr>
                <w:rPr>
                  <w:rFonts w:ascii="Cambria Math" w:hAnsi="Cambria Math" w:eastAsia="Calibri" w:cs="Calibri"/>
                  <w:sz w:val="24"/>
                </w:rPr>
              </m:ctrlPr>
            </m:sup>
          </m:sSup>
          <m:r>
            <m:rPr>
              <m:sty m:val="p"/>
            </m:rPr>
            <w:rPr>
              <w:rFonts w:ascii="Cambria Math" w:hAnsi="Cambria Math"/>
            </w:rPr>
            <m:t> </m:t>
          </m:r>
        </m:oMath>
      </m:oMathPara>
    </w:p>
    <w:p/>
    <w:p>
      <w:r>
        <w:t>Where:</w:t>
      </w:r>
    </w:p>
    <w:p>
      <w:pPr>
        <w:numPr>
          <w:ilvl w:val="0"/>
          <w:numId w:val="7"/>
        </w:numPr>
        <w:spacing w:line="240" w:lineRule="auto"/>
      </w:pPr>
      <m:oMath>
        <m:sSub>
          <m:sSubPr>
            <m:ctrlPr>
              <w:rPr>
                <w:rFonts w:ascii="Cambria Math" w:hAnsi="Cambria Math" w:eastAsia="Calibri" w:cs="Calibri"/>
                <w:sz w:val="24"/>
              </w:rPr>
            </m:ctrlPr>
          </m:sSubPr>
          <m:e>
            <m:r>
              <m:rPr/>
              <w:rPr>
                <w:rFonts w:ascii="Cambria Math" w:hAnsi="Cambria Math"/>
              </w:rPr>
              <m:t>D</m:t>
            </m:r>
            <m:ctrlPr>
              <w:rPr>
                <w:rFonts w:ascii="Cambria Math" w:hAnsi="Cambria Math" w:eastAsia="Calibri" w:cs="Calibri"/>
                <w:sz w:val="24"/>
              </w:rPr>
            </m:ctrlPr>
          </m:e>
          <m:sub>
            <m:r>
              <m:rPr/>
              <w:rPr>
                <w:rFonts w:ascii="Cambria Math" w:hAnsi="Cambria Math"/>
              </w:rPr>
              <m:t>Common</m:t>
            </m:r>
            <m:r>
              <m:rPr>
                <m:sty m:val="p"/>
              </m:rPr>
              <w:rPr>
                <w:rFonts w:ascii="Cambria Math" w:hAnsi="Cambria Math"/>
              </w:rPr>
              <m:t> </m:t>
            </m:r>
            <m:ctrlPr>
              <w:rPr>
                <w:rFonts w:ascii="Cambria Math" w:hAnsi="Cambria Math" w:eastAsia="Calibri" w:cs="Calibri"/>
                <w:sz w:val="24"/>
              </w:rPr>
            </m:ctrlPr>
          </m:sub>
        </m:sSub>
        <m:r>
          <m:rPr>
            <m:sty m:val="p"/>
          </m:rPr>
          <w:rPr>
            <w:rFonts w:ascii="Cambria Math" w:hAnsi="Cambria Math"/>
          </w:rPr>
          <m:t>=</m:t>
        </m:r>
        <m:f>
          <m:fPr>
            <m:ctrlPr>
              <w:rPr>
                <w:rFonts w:ascii="Cambria Math" w:hAnsi="Cambria Math" w:eastAsia="Calibri" w:cs="Calibri"/>
                <w:sz w:val="24"/>
              </w:rPr>
            </m:ctrlPr>
          </m:fPr>
          <m:num>
            <m:sSub>
              <m:sSubPr>
                <m:ctrlPr>
                  <w:rPr>
                    <w:rFonts w:ascii="Cambria Math" w:hAnsi="Cambria Math" w:eastAsia="Calibri" w:cs="Calibri"/>
                    <w:sz w:val="24"/>
                  </w:rPr>
                </m:ctrlPr>
              </m:sSubPr>
              <m:e>
                <m:r>
                  <m:rPr>
                    <m:sty m:val="p"/>
                  </m:rPr>
                  <w:rPr>
                    <w:rFonts w:ascii="Cambria Math" w:hAnsi="Cambria Math"/>
                    <w:lang w:eastAsia="fr-FR"/>
                  </w:rPr>
                  <m:t xml:space="preserve"> </m:t>
                </m:r>
                <m:r>
                  <m:rPr>
                    <m:sty m:val="p"/>
                  </m:rPr>
                  <w:rPr>
                    <w:rFonts w:ascii="Cambria Math" w:hAnsi="Cambria Math"/>
                  </w:rPr>
                  <m:t>TA</m:t>
                </m:r>
                <m:ctrlPr>
                  <w:rPr>
                    <w:rFonts w:ascii="Cambria Math" w:hAnsi="Cambria Math" w:eastAsia="Calibri" w:cs="Calibri"/>
                    <w:sz w:val="24"/>
                  </w:rPr>
                </m:ctrlPr>
              </m:e>
              <m:sub>
                <m:r>
                  <m:rPr>
                    <m:sty m:val="p"/>
                  </m:rPr>
                  <w:rPr>
                    <w:rFonts w:ascii="Cambria Math" w:hAnsi="Cambria Math"/>
                  </w:rPr>
                  <m:t xml:space="preserve">Common </m:t>
                </m:r>
                <m:ctrlPr>
                  <w:rPr>
                    <w:rFonts w:ascii="Cambria Math" w:hAnsi="Cambria Math" w:eastAsia="Calibri" w:cs="Calibri"/>
                    <w:sz w:val="24"/>
                  </w:rPr>
                </m:ctrlPr>
              </m:sub>
            </m:sSub>
            <m:ctrlPr>
              <w:rPr>
                <w:rFonts w:ascii="Cambria Math" w:hAnsi="Cambria Math" w:eastAsia="Calibri" w:cs="Calibri"/>
                <w:sz w:val="24"/>
              </w:rPr>
            </m:ctrlPr>
          </m:num>
          <m:den>
            <m:r>
              <m:rPr>
                <m:sty m:val="p"/>
              </m:rPr>
              <w:rPr>
                <w:rFonts w:ascii="Cambria Math" w:hAnsi="Cambria Math"/>
              </w:rPr>
              <m:t>2</m:t>
            </m:r>
            <m:ctrlPr>
              <w:rPr>
                <w:rFonts w:ascii="Cambria Math" w:hAnsi="Cambria Math" w:eastAsia="Calibri" w:cs="Calibri"/>
                <w:sz w:val="24"/>
              </w:rPr>
            </m:ctrlPr>
          </m:den>
        </m:f>
      </m:oMath>
      <w:r>
        <w:rPr>
          <w:sz w:val="24"/>
        </w:rPr>
        <w:t xml:space="preserve">, </w:t>
      </w:r>
      <m:oMath>
        <m:r>
          <m:rPr/>
          <w:rPr>
            <w:rFonts w:ascii="Cambria Math" w:hAnsi="Cambria Math"/>
          </w:rPr>
          <m:t>DCommonDrift</m:t>
        </m:r>
        <m:r>
          <m:rPr>
            <m:sty m:val="p"/>
          </m:rPr>
          <w:rPr>
            <w:rFonts w:ascii="Cambria Math" w:hAnsi="Cambria Math"/>
          </w:rPr>
          <m:t>=</m:t>
        </m:r>
        <m:f>
          <m:fPr>
            <m:ctrlPr>
              <w:rPr>
                <w:rFonts w:ascii="Cambria Math" w:hAnsi="Cambria Math" w:eastAsia="Calibri" w:cs="Calibri"/>
                <w:sz w:val="24"/>
              </w:rPr>
            </m:ctrlPr>
          </m:fPr>
          <m:num>
            <m:r>
              <m:rPr>
                <m:sty m:val="p"/>
              </m:rPr>
              <w:rPr>
                <w:rFonts w:ascii="Cambria Math" w:hAnsi="Cambria Math"/>
              </w:rPr>
              <m:t>TACommonDrift</m:t>
            </m:r>
            <m:ctrlPr>
              <w:rPr>
                <w:rFonts w:ascii="Cambria Math" w:hAnsi="Cambria Math" w:eastAsia="Calibri" w:cs="Calibri"/>
                <w:sz w:val="24"/>
              </w:rPr>
            </m:ctrlPr>
          </m:num>
          <m:den>
            <m:r>
              <m:rPr>
                <m:sty m:val="p"/>
              </m:rPr>
              <w:rPr>
                <w:rFonts w:ascii="Cambria Math" w:hAnsi="Cambria Math"/>
              </w:rPr>
              <m:t>2</m:t>
            </m:r>
            <m:ctrlPr>
              <w:rPr>
                <w:rFonts w:ascii="Cambria Math" w:hAnsi="Cambria Math" w:eastAsia="Calibri" w:cs="Calibri"/>
                <w:sz w:val="24"/>
              </w:rPr>
            </m:ctrlPr>
          </m:den>
        </m:f>
      </m:oMath>
      <w:r>
        <w:rPr>
          <w:sz w:val="24"/>
        </w:rPr>
        <w:t xml:space="preserve"> and </w:t>
      </w:r>
      <m:oMath>
        <m:r>
          <m:rPr/>
          <w:rPr>
            <w:rFonts w:ascii="Cambria Math" w:hAnsi="Cambria Math"/>
          </w:rPr>
          <m:t>DCommonDriftVariation</m:t>
        </m:r>
        <m:r>
          <m:rPr>
            <m:sty m:val="p"/>
          </m:rPr>
          <w:rPr>
            <w:rFonts w:ascii="Cambria Math" w:hAnsi="Cambria Math"/>
          </w:rPr>
          <m:t>=</m:t>
        </m:r>
        <m:f>
          <m:fPr>
            <m:ctrlPr>
              <w:rPr>
                <w:rFonts w:ascii="Cambria Math" w:hAnsi="Cambria Math" w:eastAsia="Calibri" w:cs="Calibri"/>
                <w:sz w:val="24"/>
              </w:rPr>
            </m:ctrlPr>
          </m:fPr>
          <m:num>
            <m:r>
              <m:rPr>
                <m:sty m:val="p"/>
              </m:rPr>
              <w:rPr>
                <w:rFonts w:ascii="Cambria Math" w:hAnsi="Cambria Math"/>
              </w:rPr>
              <m:t>TACommonDriftVariation</m:t>
            </m:r>
            <m:ctrlPr>
              <w:rPr>
                <w:rFonts w:ascii="Cambria Math" w:hAnsi="Cambria Math" w:eastAsia="Calibri" w:cs="Calibri"/>
                <w:sz w:val="24"/>
              </w:rPr>
            </m:ctrlPr>
          </m:num>
          <m:den>
            <m:r>
              <m:rPr>
                <m:sty m:val="p"/>
              </m:rPr>
              <w:rPr>
                <w:rFonts w:ascii="Cambria Math" w:hAnsi="Cambria Math"/>
              </w:rPr>
              <m:t>2</m:t>
            </m:r>
            <m:ctrlPr>
              <w:rPr>
                <w:rFonts w:ascii="Cambria Math" w:hAnsi="Cambria Math" w:eastAsia="Calibri" w:cs="Calibri"/>
                <w:sz w:val="24"/>
              </w:rPr>
            </m:ctrlPr>
          </m:den>
        </m:f>
      </m:oMath>
    </w:p>
    <w:p>
      <w:pPr>
        <w:numPr>
          <w:ilvl w:val="0"/>
          <w:numId w:val="7"/>
        </w:numPr>
        <w:spacing w:line="240" w:lineRule="auto"/>
        <w:rPr>
          <w:lang w:eastAsia="ko-KR"/>
        </w:rPr>
      </w:pPr>
      <w:r>
        <w:rPr>
          <w:lang w:eastAsia="ko-KR"/>
        </w:rPr>
        <w:t>TACommon, TACommonDrift and TACommonDriftVariation are Common TA parameter defined in RAN1 Meeting #106-bis-e</w:t>
      </w:r>
    </w:p>
    <w:p>
      <w:pPr>
        <w:numPr>
          <w:ilvl w:val="0"/>
          <w:numId w:val="7"/>
        </w:numPr>
        <w:spacing w:line="240" w:lineRule="auto"/>
      </w:pPr>
      <m:oMath>
        <m:sSub>
          <m:sSubPr>
            <m:ctrlPr>
              <w:rPr>
                <w:rFonts w:ascii="Cambria Math" w:hAnsi="Cambria Math" w:eastAsia="Calibri" w:cs="Calibri"/>
                <w:i/>
                <w:iCs/>
                <w:sz w:val="22"/>
                <w:szCs w:val="22"/>
              </w:rPr>
            </m:ctrlPr>
          </m:sSubPr>
          <m:e>
            <m:r>
              <m:rPr>
                <m:sty m:val="bi"/>
              </m:rPr>
              <w:rPr>
                <w:rFonts w:ascii="Cambria Math" w:hAnsi="Cambria Math"/>
              </w:rPr>
              <m:t>Delay</m:t>
            </m:r>
            <m:ctrlPr>
              <w:rPr>
                <w:rFonts w:ascii="Cambria Math" w:hAnsi="Cambria Math" w:eastAsia="Calibri" w:cs="Calibri"/>
                <w:i/>
                <w:iCs/>
                <w:sz w:val="22"/>
                <w:szCs w:val="22"/>
              </w:rPr>
            </m:ctrlPr>
          </m:e>
          <m:sub>
            <m:r>
              <m:rPr>
                <m:sty m:val="bi"/>
              </m:rPr>
              <w:rPr>
                <w:rFonts w:ascii="Cambria Math" w:hAnsi="Cambria Math"/>
              </w:rPr>
              <m:t>common</m:t>
            </m:r>
            <m:ctrlPr>
              <w:rPr>
                <w:rFonts w:ascii="Cambria Math" w:hAnsi="Cambria Math" w:eastAsia="Calibri" w:cs="Calibri"/>
                <w:i/>
                <w:iCs/>
                <w:sz w:val="22"/>
                <w:szCs w:val="22"/>
              </w:rPr>
            </m:ctrlPr>
          </m:sub>
        </m:sSub>
        <m:d>
          <m:dPr>
            <m:ctrlPr>
              <w:rPr>
                <w:rFonts w:ascii="Cambria Math" w:hAnsi="Cambria Math" w:eastAsia="Calibri" w:cs="Calibri"/>
                <w:i/>
                <w:iCs/>
                <w:sz w:val="22"/>
                <w:szCs w:val="22"/>
              </w:rPr>
            </m:ctrlPr>
          </m:dPr>
          <m:e>
            <m:r>
              <m:rPr>
                <m:sty m:val="bi"/>
              </m:rPr>
              <w:rPr>
                <w:rFonts w:ascii="Cambria Math" w:hAnsi="Cambria Math"/>
              </w:rPr>
              <m:t>t</m:t>
            </m:r>
            <m:ctrlPr>
              <w:rPr>
                <w:rFonts w:ascii="Cambria Math" w:hAnsi="Cambria Math" w:eastAsia="Calibri" w:cs="Calibri"/>
                <w:i/>
                <w:iCs/>
                <w:sz w:val="22"/>
                <w:szCs w:val="22"/>
              </w:rPr>
            </m:ctrlPr>
          </m:e>
        </m:d>
        <m:r>
          <m:rPr>
            <m:sty m:val="p"/>
          </m:rPr>
          <w:rPr>
            <w:rFonts w:ascii="Cambria Math" w:hAnsi="Cambria Math"/>
          </w:rPr>
          <m:t> </m:t>
        </m:r>
      </m:oMath>
      <w:r>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hAnsi="Cambria Math" w:eastAsia="Calibri" w:cs="Calibri"/>
                <w:b/>
                <w:bCs/>
                <w:sz w:val="22"/>
                <w:szCs w:val="22"/>
                <w:lang w:eastAsia="ko-KR"/>
              </w:rPr>
            </m:ctrlPr>
          </m:sSubPr>
          <m:e>
            <m:r>
              <m:rPr>
                <m:sty m:val="b"/>
              </m:rPr>
              <w:rPr>
                <w:rFonts w:ascii="Cambria Math" w:hAnsi="Cambria Math"/>
                <w:lang w:eastAsia="ko-KR"/>
              </w:rPr>
              <m:t>N</m:t>
            </m:r>
            <m:ctrlPr>
              <w:rPr>
                <w:rFonts w:ascii="Cambria Math" w:hAnsi="Cambria Math" w:eastAsia="Calibri" w:cs="Calibri"/>
                <w:b/>
                <w:bCs/>
                <w:sz w:val="22"/>
                <w:szCs w:val="22"/>
                <w:lang w:eastAsia="ko-KR"/>
              </w:rPr>
            </m:ctrlPr>
          </m:e>
          <m:sub>
            <m:r>
              <m:rPr>
                <m:sty m:val="b"/>
              </m:rPr>
              <w:rPr>
                <w:rFonts w:ascii="Cambria Math" w:hAnsi="Cambria Math"/>
                <w:lang w:eastAsia="ko-KR"/>
              </w:rPr>
              <m:t>TA,offset</m:t>
            </m:r>
            <m:ctrlPr>
              <w:rPr>
                <w:rFonts w:ascii="Cambria Math" w:hAnsi="Cambria Math" w:eastAsia="Calibri" w:cs="Calibri"/>
                <w:b/>
                <w:bCs/>
                <w:sz w:val="22"/>
                <w:szCs w:val="22"/>
                <w:lang w:eastAsia="ko-KR"/>
              </w:rPr>
            </m:ctrlPr>
          </m:sub>
        </m:sSub>
      </m:oMath>
      <w:r>
        <w:rPr>
          <w:b/>
          <w:bCs/>
          <w:lang w:eastAsia="ko-KR"/>
        </w:rPr>
        <w:t>.</w:t>
      </w:r>
    </w:p>
    <w:p>
      <w:pPr>
        <w:numPr>
          <w:ilvl w:val="0"/>
          <w:numId w:val="7"/>
        </w:numPr>
        <w:spacing w:line="240" w:lineRule="auto"/>
      </w:pPr>
      <m:oMath>
        <m:sSub>
          <m:sSubPr>
            <m:ctrlPr>
              <w:rPr>
                <w:rFonts w:ascii="Cambria Math" w:hAnsi="Cambria Math"/>
                <w:i/>
                <w:iCs/>
                <w:sz w:val="24"/>
              </w:rPr>
            </m:ctrlPr>
          </m:sSubPr>
          <m:e>
            <m:r>
              <m:rPr>
                <m:sty m:val="bi"/>
              </m:rPr>
              <w:rPr>
                <w:rFonts w:ascii="Cambria Math" w:hAnsi="Cambria Math"/>
              </w:rPr>
              <m:t>N</m:t>
            </m:r>
            <m:ctrlPr>
              <w:rPr>
                <w:rFonts w:ascii="Cambria Math" w:hAnsi="Cambria Math"/>
                <w:i/>
                <w:iCs/>
                <w:sz w:val="24"/>
              </w:rPr>
            </m:ctrlPr>
          </m:e>
          <m:sub>
            <m:r>
              <m:rPr>
                <m:sty m:val="bi"/>
              </m:rPr>
              <w:rPr>
                <w:rFonts w:ascii="Cambria Math" w:hAnsi="Cambria Math"/>
              </w:rPr>
              <m:t>TA</m:t>
            </m:r>
            <m:r>
              <m:rPr>
                <m:sty m:val="p"/>
              </m:rPr>
              <w:rPr>
                <w:rFonts w:ascii="Cambria Math" w:hAnsi="Cambria Math"/>
              </w:rPr>
              <m:t>,</m:t>
            </m:r>
            <m:r>
              <m:rPr/>
              <w:rPr>
                <w:rFonts w:ascii="Cambria Math" w:hAnsi="Cambria Math"/>
              </w:rPr>
              <m:t> </m:t>
            </m:r>
            <m:r>
              <m:rPr>
                <m:sty m:val="bi"/>
              </m:rPr>
              <w:rPr>
                <w:rFonts w:ascii="Cambria Math" w:hAnsi="Cambria Math"/>
              </w:rPr>
              <m:t>common</m:t>
            </m:r>
            <m:ctrlPr>
              <w:rPr>
                <w:rFonts w:ascii="Cambria Math" w:hAnsi="Cambria Math"/>
                <w:i/>
                <w:iCs/>
                <w:sz w:val="24"/>
              </w:rPr>
            </m:ctrlPr>
          </m:sub>
        </m:sSub>
      </m:oMath>
      <w:r>
        <w:t xml:space="preserve"> is derived by the UE based on </w:t>
      </w:r>
      <m:oMath>
        <m:sSub>
          <m:sSubPr>
            <m:ctrlPr>
              <w:rPr>
                <w:rFonts w:ascii="Cambria Math" w:hAnsi="Cambria Math"/>
                <w:i/>
                <w:iCs/>
                <w:sz w:val="24"/>
              </w:rPr>
            </m:ctrlPr>
          </m:sSubPr>
          <m:e>
            <m:r>
              <m:rPr>
                <m:sty m:val="bi"/>
              </m:rPr>
              <w:rPr>
                <w:rFonts w:ascii="Cambria Math" w:hAnsi="Cambria Math"/>
              </w:rPr>
              <m:t>Delay</m:t>
            </m:r>
            <m:ctrlPr>
              <w:rPr>
                <w:rFonts w:ascii="Cambria Math" w:hAnsi="Cambria Math"/>
                <w:i/>
                <w:iCs/>
                <w:sz w:val="24"/>
              </w:rPr>
            </m:ctrlPr>
          </m:e>
          <m:sub>
            <m:r>
              <m:rPr>
                <m:sty m:val="bi"/>
              </m:rPr>
              <w:rPr>
                <w:rFonts w:ascii="Cambria Math" w:hAnsi="Cambria Math"/>
              </w:rPr>
              <m:t>common</m:t>
            </m:r>
            <m:ctrlPr>
              <w:rPr>
                <w:rFonts w:ascii="Cambria Math" w:hAnsi="Cambria Math"/>
                <w:i/>
                <w:iCs/>
                <w:sz w:val="24"/>
              </w:rPr>
            </m:ctrlPr>
          </m:sub>
        </m:sSub>
        <m:d>
          <m:dPr>
            <m:ctrlPr>
              <w:rPr>
                <w:rFonts w:ascii="Cambria Math" w:hAnsi="Cambria Math"/>
                <w:i/>
                <w:iCs/>
                <w:sz w:val="24"/>
              </w:rPr>
            </m:ctrlPr>
          </m:dPr>
          <m:e>
            <m:r>
              <m:rPr>
                <m:sty m:val="bi"/>
              </m:rPr>
              <w:rPr>
                <w:rFonts w:ascii="Cambria Math" w:hAnsi="Cambria Math"/>
              </w:rPr>
              <m:t>t</m:t>
            </m:r>
            <m:ctrlPr>
              <w:rPr>
                <w:rFonts w:ascii="Cambria Math" w:hAnsi="Cambria Math"/>
                <w:i/>
                <w:iCs/>
                <w:sz w:val="24"/>
              </w:rPr>
            </m:ctrlPr>
          </m:e>
        </m:d>
      </m:oMath>
      <w:r>
        <w:t xml:space="preserve"> to pre-compensate the two-way transmission delay between the uplink time reference point and the satellite.</w:t>
      </w:r>
    </w:p>
    <w:p>
      <w:pPr>
        <w:pStyle w:val="11"/>
        <w:rPr>
          <w:rFonts w:hint="default" w:eastAsiaTheme="minorEastAsia"/>
          <w:lang w:val="en-US" w:eastAsia="zh-CN"/>
        </w:rPr>
      </w:pPr>
      <w:r>
        <w:rPr>
          <w:rFonts w:hint="default" w:eastAsiaTheme="minorEastAsia"/>
          <w:lang w:val="en-US" w:eastAsia="zh-CN"/>
        </w:rPr>
        <w:br w:type="textWrapping"/>
      </w:r>
      <w:r>
        <w:rPr>
          <w:rFonts w:hint="default" w:eastAsiaTheme="minorEastAsia"/>
          <w:lang w:val="en-US" w:eastAsia="zh-CN"/>
        </w:rPr>
        <w:t>This model is important as an assumption for the UE to know and the UE can implement the common TA estimation based on this assumption. However, this information is not captured in the current RAN1 CR. We suggest that this model can be captured in TS 38.211 as an example of TP#1.</w:t>
      </w:r>
    </w:p>
    <w:p>
      <w:pPr>
        <w:pStyle w:val="11"/>
        <w:rPr>
          <w:rFonts w:hint="default" w:eastAsiaTheme="minorEastAsia"/>
          <w:lang w:val="en-US" w:eastAsia="zh-CN"/>
        </w:rPr>
      </w:pPr>
    </w:p>
    <w:p>
      <w:pPr>
        <w:pStyle w:val="11"/>
        <w:rPr>
          <w:rFonts w:hint="default" w:eastAsiaTheme="minorEastAsia"/>
          <w:lang w:val="en-US" w:eastAsia="zh-CN"/>
        </w:rPr>
      </w:pPr>
      <w:r>
        <w:rPr>
          <w:rFonts w:hint="default" w:eastAsiaTheme="minorEastAsia"/>
          <w:lang w:val="en-US" w:eastAsia="zh-CN"/>
        </w:rPr>
        <w:t>------------------------------------ TP#1 TS 38.211 (in bleu)-----------------------------------------------</w:t>
      </w:r>
    </w:p>
    <w:p>
      <w:pPr>
        <w:pStyle w:val="4"/>
        <w:numPr>
          <w:numId w:val="0"/>
        </w:numPr>
        <w:tabs>
          <w:tab w:val="left" w:pos="567"/>
          <w:tab w:val="left" w:pos="2269"/>
          <w:tab w:val="clear" w:pos="-1247"/>
        </w:tabs>
        <w:ind w:leftChars="0"/>
      </w:pPr>
      <w:r>
        <w:t>4.3.1</w:t>
      </w:r>
      <w:r>
        <w:tab/>
      </w:r>
      <w:r>
        <w:t>Frames and subframes</w:t>
      </w:r>
    </w:p>
    <w:p>
      <w:r>
        <w:t xml:space="preserve">Downlink, uplink, and sidelink transmissions are organized into frames with </w:t>
      </w:r>
      <w:r>
        <w:rPr>
          <w:position w:val="-10"/>
        </w:rPr>
        <w:object>
          <v:shape id="_x0000_i1025" o:spt="75" type="#_x0000_t75" style="height:15.9pt;width:131.4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 xml:space="preserve"> duration, each consisting of ten subframes of </w:t>
      </w:r>
      <w:r>
        <w:rPr>
          <w:position w:val="-10"/>
        </w:rPr>
        <w:object>
          <v:shape id="_x0000_i1026" o:spt="75" type="#_x0000_t75" style="height:15.9pt;width:133.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duration. The number of consecutive OFDM symbols per subframe is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slot</m:t>
            </m:r>
            <m:ctrlPr>
              <w:rPr>
                <w:rFonts w:ascii="Cambria Math" w:hAnsi="Cambria Math"/>
                <w:i/>
              </w:rPr>
            </m:ctrlPr>
          </m:sup>
        </m:sSubSup>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r>
        <w:t>. Each frame is divided into two equally-sized half-frames of five subframes each with half-frame 0 consisting of subframes 0 – 4 and half-frame 1 consisting of subframes 5 – 9.</w:t>
      </w:r>
    </w:p>
    <w:p>
      <w:r>
        <w:t xml:space="preserve">There is one set of frames in the uplink and one set of frames in the downlink on a carrier. </w:t>
      </w:r>
    </w:p>
    <w:p>
      <w:pPr>
        <w:rPr>
          <w:ins w:id="0" w:author="Stefan Parkvall" w:date="2021-10-25T10:30:00Z"/>
        </w:rPr>
      </w:pPr>
      <w:r>
        <w:t xml:space="preserve">Uplink frame number </w:t>
      </w:r>
      <w:r>
        <w:rPr>
          <w:position w:val="-6"/>
        </w:rPr>
        <w:object>
          <v:shape id="_x0000_i1027" o:spt="75" type="#_x0000_t75" style="height:11.7pt;width:6.7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t xml:space="preserve"> for transmission from the UE shall start  </w:t>
      </w:r>
    </w:p>
    <w:p>
      <w:pPr>
        <w:rPr>
          <w:ins w:id="1" w:author="Stefan Parkvall" w:date="2021-10-25T10:30:00Z"/>
          <w:lang w:val="sv-SE"/>
        </w:rPr>
      </w:pPr>
      <m:oMathPara>
        <m:oMath>
          <m:sSub>
            <m:sSubPr>
              <m:ctrlPr>
                <w:ins w:id="2" w:author="Stefan Parkvall" w:date="2021-10-25T10:26:00Z">
                  <w:rPr>
                    <w:rFonts w:ascii="Cambria Math" w:hAnsi="Cambria Math"/>
                    <w:i/>
                  </w:rPr>
                </w:ins>
              </m:ctrlPr>
            </m:sSubPr>
            <m:e>
              <w:ins w:id="3" w:author="Stefan Parkvall" w:date="2021-10-25T10:26:00Z">
                <m:r>
                  <m:rPr/>
                  <w:rPr>
                    <w:rFonts w:ascii="Cambria Math" w:hAnsi="Cambria Math"/>
                  </w:rPr>
                  <m:t>T</m:t>
                </m:r>
              </w:ins>
              <m:ctrlPr>
                <w:ins w:id="4" w:author="Stefan Parkvall" w:date="2021-10-25T10:26:00Z">
                  <w:rPr>
                    <w:rFonts w:ascii="Cambria Math" w:hAnsi="Cambria Math"/>
                    <w:i/>
                  </w:rPr>
                </w:ins>
              </m:ctrlPr>
            </m:e>
            <m:sub>
              <w:ins w:id="5" w:author="Stefan Parkvall" w:date="2021-10-25T10:26:00Z">
                <m:r>
                  <m:rPr>
                    <m:nor/>
                    <m:sty m:val="p"/>
                  </m:rPr>
                  <w:rPr>
                    <w:rFonts w:ascii="Cambria Math" w:hAnsi="Cambria Math"/>
                    <w:b w:val="0"/>
                    <w:i w:val="0"/>
                    <w:lang w:val="sv-SE"/>
                  </w:rPr>
                  <m:t>TA</m:t>
                </m:r>
              </w:ins>
              <m:ctrlPr>
                <w:ins w:id="6" w:author="Stefan Parkvall" w:date="2021-10-25T10:26:00Z">
                  <w:rPr>
                    <w:rFonts w:ascii="Cambria Math" w:hAnsi="Cambria Math"/>
                    <w:i/>
                  </w:rPr>
                </w:ins>
              </m:ctrlPr>
            </m:sub>
          </m:sSub>
          <w:ins w:id="7" w:author="Stefan Parkvall" w:date="2021-10-25T10:27:00Z">
            <m:r>
              <m:rPr/>
              <w:rPr>
                <w:rFonts w:ascii="Cambria Math" w:hAnsi="Cambria Math"/>
                <w:lang w:val="sv-SE"/>
              </w:rPr>
              <m:t>=</m:t>
            </m:r>
          </w:ins>
          <m:d>
            <m:dPr>
              <m:ctrlPr>
                <w:ins w:id="8" w:author="Stefan Parkvall" w:date="2021-10-25T10:27:00Z">
                  <w:rPr>
                    <w:rFonts w:ascii="Cambria Math" w:hAnsi="Cambria Math"/>
                    <w:i/>
                  </w:rPr>
                </w:ins>
              </m:ctrlPr>
            </m:dPr>
            <m:e>
              <m:sSub>
                <m:sSubPr>
                  <m:ctrlPr>
                    <w:ins w:id="9" w:author="Stefan Parkvall" w:date="2021-10-25T10:27:00Z">
                      <w:rPr>
                        <w:rFonts w:ascii="Cambria Math" w:hAnsi="Cambria Math"/>
                        <w:i/>
                      </w:rPr>
                    </w:ins>
                  </m:ctrlPr>
                </m:sSubPr>
                <m:e>
                  <w:ins w:id="10" w:author="Stefan Parkvall" w:date="2021-10-25T10:27:00Z">
                    <m:r>
                      <m:rPr/>
                      <w:rPr>
                        <w:rFonts w:ascii="Cambria Math" w:hAnsi="Cambria Math"/>
                      </w:rPr>
                      <m:t>N</m:t>
                    </m:r>
                  </w:ins>
                  <m:ctrlPr>
                    <w:ins w:id="11" w:author="Stefan Parkvall" w:date="2021-10-25T10:27:00Z">
                      <w:rPr>
                        <w:rFonts w:ascii="Cambria Math" w:hAnsi="Cambria Math"/>
                        <w:i/>
                      </w:rPr>
                    </w:ins>
                  </m:ctrlPr>
                </m:e>
                <m:sub>
                  <w:ins w:id="12" w:author="Stefan Parkvall" w:date="2021-10-25T10:27:00Z">
                    <m:r>
                      <m:rPr>
                        <m:nor/>
                        <m:sty m:val="p"/>
                      </m:rPr>
                      <w:rPr>
                        <w:rFonts w:ascii="Cambria Math" w:hAnsi="Cambria Math"/>
                        <w:b w:val="0"/>
                        <w:i w:val="0"/>
                        <w:lang w:val="sv-SE"/>
                      </w:rPr>
                      <m:t>TA</m:t>
                    </m:r>
                  </w:ins>
                  <m:ctrlPr>
                    <w:ins w:id="13" w:author="Stefan Parkvall" w:date="2021-10-25T10:27:00Z">
                      <w:rPr>
                        <w:rFonts w:ascii="Cambria Math" w:hAnsi="Cambria Math"/>
                        <w:i/>
                      </w:rPr>
                    </w:ins>
                  </m:ctrlPr>
                </m:sub>
              </m:sSub>
              <w:ins w:id="14" w:author="Stefan Parkvall" w:date="2021-10-25T10:27:00Z">
                <m:r>
                  <m:rPr/>
                  <w:rPr>
                    <w:rFonts w:ascii="Cambria Math" w:hAnsi="Cambria Math"/>
                    <w:lang w:val="sv-SE"/>
                  </w:rPr>
                  <m:t>+</m:t>
                </m:r>
              </w:ins>
              <m:sSub>
                <m:sSubPr>
                  <m:ctrlPr>
                    <w:ins w:id="15" w:author="Stefan Parkvall" w:date="2021-10-25T10:27:00Z">
                      <w:rPr>
                        <w:rFonts w:ascii="Cambria Math" w:hAnsi="Cambria Math"/>
                        <w:i/>
                      </w:rPr>
                    </w:ins>
                  </m:ctrlPr>
                </m:sSubPr>
                <m:e>
                  <w:ins w:id="16" w:author="Stefan Parkvall" w:date="2021-10-25T10:27:00Z">
                    <m:r>
                      <m:rPr/>
                      <w:rPr>
                        <w:rFonts w:ascii="Cambria Math" w:hAnsi="Cambria Math"/>
                      </w:rPr>
                      <m:t>N</m:t>
                    </m:r>
                  </w:ins>
                  <m:ctrlPr>
                    <w:ins w:id="17" w:author="Stefan Parkvall" w:date="2021-10-25T10:27:00Z">
                      <w:rPr>
                        <w:rFonts w:ascii="Cambria Math" w:hAnsi="Cambria Math"/>
                        <w:i/>
                      </w:rPr>
                    </w:ins>
                  </m:ctrlPr>
                </m:e>
                <m:sub>
                  <w:ins w:id="18" w:author="Stefan Parkvall" w:date="2021-10-25T10:27:00Z">
                    <m:r>
                      <m:rPr>
                        <m:nor/>
                        <m:sty m:val="p"/>
                      </m:rPr>
                      <w:rPr>
                        <w:rFonts w:ascii="Cambria Math" w:hAnsi="Cambria Math"/>
                        <w:b w:val="0"/>
                        <w:i w:val="0"/>
                        <w:lang w:val="sv-SE"/>
                      </w:rPr>
                      <m:t>TA,offset</m:t>
                    </m:r>
                  </w:ins>
                  <m:ctrlPr>
                    <w:ins w:id="19" w:author="Stefan Parkvall" w:date="2021-10-25T10:27:00Z">
                      <w:rPr>
                        <w:rFonts w:ascii="Cambria Math" w:hAnsi="Cambria Math"/>
                        <w:i/>
                      </w:rPr>
                    </w:ins>
                  </m:ctrlPr>
                </m:sub>
              </m:sSub>
              <w:ins w:id="20" w:author="Stefan Parkvall" w:date="2021-10-25T10:27:00Z">
                <m:r>
                  <m:rPr/>
                  <w:rPr>
                    <w:rFonts w:ascii="Cambria Math" w:hAnsi="Cambria Math"/>
                    <w:lang w:val="sv-SE"/>
                  </w:rPr>
                  <m:t>+</m:t>
                </m:r>
              </w:ins>
              <m:sSubSup>
                <m:sSubSupPr>
                  <m:ctrlPr>
                    <w:ins w:id="21" w:author="Stefan Parkvall" w:date="2021-10-25T10:28:00Z">
                      <w:rPr>
                        <w:rFonts w:ascii="Cambria Math" w:hAnsi="Cambria Math"/>
                        <w:i/>
                      </w:rPr>
                    </w:ins>
                  </m:ctrlPr>
                </m:sSubSupPr>
                <m:e>
                  <w:ins w:id="22" w:author="Stefan Parkvall" w:date="2021-10-25T10:28:00Z">
                    <m:r>
                      <m:rPr/>
                      <w:rPr>
                        <w:rFonts w:ascii="Cambria Math" w:hAnsi="Cambria Math"/>
                      </w:rPr>
                      <m:t>N</m:t>
                    </m:r>
                  </w:ins>
                  <m:ctrlPr>
                    <w:ins w:id="23" w:author="Stefan Parkvall" w:date="2021-10-25T10:28:00Z">
                      <w:rPr>
                        <w:rFonts w:ascii="Cambria Math" w:hAnsi="Cambria Math"/>
                        <w:i/>
                      </w:rPr>
                    </w:ins>
                  </m:ctrlPr>
                </m:e>
                <m:sub>
                  <w:ins w:id="24" w:author="Stefan Parkvall" w:date="2021-10-25T10:28:00Z">
                    <m:r>
                      <m:rPr>
                        <m:nor/>
                        <m:sty m:val="p"/>
                      </m:rPr>
                      <w:rPr>
                        <w:rFonts w:ascii="Cambria Math" w:hAnsi="Cambria Math"/>
                        <w:b w:val="0"/>
                        <w:i w:val="0"/>
                        <w:lang w:val="sv-SE"/>
                      </w:rPr>
                      <m:t>TA,</m:t>
                    </m:r>
                  </w:ins>
                  <w:ins w:id="25" w:author="Stefan Parkvall" w:date="2021-11-03T11:06:00Z">
                    <m:r>
                      <m:rPr>
                        <m:nor/>
                        <m:sty m:val="p"/>
                      </m:rPr>
                      <w:rPr>
                        <w:rFonts w:ascii="Cambria Math" w:hAnsi="Cambria Math"/>
                        <w:b w:val="0"/>
                        <w:i w:val="0"/>
                        <w:lang w:val="sv-SE"/>
                      </w:rPr>
                      <m:t>adj</m:t>
                    </m:r>
                  </w:ins>
                  <m:ctrlPr>
                    <w:ins w:id="26" w:author="Stefan Parkvall" w:date="2021-10-25T10:28:00Z">
                      <w:rPr>
                        <w:rFonts w:ascii="Cambria Math" w:hAnsi="Cambria Math"/>
                        <w:i/>
                      </w:rPr>
                    </w:ins>
                  </m:ctrlPr>
                </m:sub>
                <m:sup>
                  <w:ins w:id="27" w:author="Stefan Parkvall" w:date="2021-10-25T10:28:00Z">
                    <m:r>
                      <m:rPr>
                        <m:nor/>
                        <m:sty m:val="p"/>
                      </m:rPr>
                      <w:rPr>
                        <w:rFonts w:ascii="Cambria Math" w:hAnsi="Cambria Math"/>
                        <w:b w:val="0"/>
                        <w:i w:val="0"/>
                        <w:lang w:val="sv-SE"/>
                      </w:rPr>
                      <m:t>common</m:t>
                    </m:r>
                  </w:ins>
                  <m:ctrlPr>
                    <w:ins w:id="28" w:author="Stefan Parkvall" w:date="2021-10-25T10:28:00Z">
                      <w:rPr>
                        <w:rFonts w:ascii="Cambria Math" w:hAnsi="Cambria Math"/>
                        <w:i/>
                      </w:rPr>
                    </w:ins>
                  </m:ctrlPr>
                </m:sup>
              </m:sSubSup>
              <w:ins w:id="29" w:author="Stefan Parkvall" w:date="2021-10-25T10:28:00Z">
                <m:r>
                  <m:rPr/>
                  <w:rPr>
                    <w:rFonts w:ascii="Cambria Math" w:hAnsi="Cambria Math"/>
                    <w:lang w:val="sv-SE"/>
                  </w:rPr>
                  <m:t>+</m:t>
                </m:r>
              </w:ins>
              <m:sSubSup>
                <m:sSubSupPr>
                  <m:ctrlPr>
                    <w:ins w:id="30" w:author="Stefan Parkvall" w:date="2021-10-25T10:28:00Z">
                      <w:rPr>
                        <w:rFonts w:ascii="Cambria Math" w:hAnsi="Cambria Math"/>
                        <w:i/>
                      </w:rPr>
                    </w:ins>
                  </m:ctrlPr>
                </m:sSubSupPr>
                <m:e>
                  <w:ins w:id="31" w:author="Stefan Parkvall" w:date="2021-10-25T10:28:00Z">
                    <m:r>
                      <m:rPr/>
                      <w:rPr>
                        <w:rFonts w:ascii="Cambria Math" w:hAnsi="Cambria Math"/>
                      </w:rPr>
                      <m:t>N</m:t>
                    </m:r>
                  </w:ins>
                  <m:ctrlPr>
                    <w:ins w:id="32" w:author="Stefan Parkvall" w:date="2021-10-25T10:28:00Z">
                      <w:rPr>
                        <w:rFonts w:ascii="Cambria Math" w:hAnsi="Cambria Math"/>
                        <w:i/>
                      </w:rPr>
                    </w:ins>
                  </m:ctrlPr>
                </m:e>
                <m:sub>
                  <w:ins w:id="33" w:author="Stefan Parkvall" w:date="2021-10-25T10:28:00Z">
                    <m:r>
                      <m:rPr>
                        <m:nor/>
                        <m:sty m:val="p"/>
                      </m:rPr>
                      <w:rPr>
                        <w:rFonts w:ascii="Cambria Math" w:hAnsi="Cambria Math"/>
                        <w:b w:val="0"/>
                        <w:i w:val="0"/>
                        <w:lang w:val="sv-SE"/>
                      </w:rPr>
                      <m:t>TA,</m:t>
                    </m:r>
                  </w:ins>
                  <w:ins w:id="34" w:author="Stefan Parkvall" w:date="2021-11-03T11:06:00Z">
                    <m:r>
                      <m:rPr>
                        <m:nor/>
                        <m:sty m:val="p"/>
                      </m:rPr>
                      <w:rPr>
                        <w:rFonts w:ascii="Cambria Math" w:hAnsi="Cambria Math"/>
                        <w:b w:val="0"/>
                        <w:i w:val="0"/>
                        <w:lang w:val="sv-SE"/>
                      </w:rPr>
                      <m:t>adj</m:t>
                    </m:r>
                  </w:ins>
                  <m:ctrlPr>
                    <w:ins w:id="35" w:author="Stefan Parkvall" w:date="2021-10-25T10:28:00Z">
                      <w:rPr>
                        <w:rFonts w:ascii="Cambria Math" w:hAnsi="Cambria Math"/>
                        <w:i/>
                      </w:rPr>
                    </w:ins>
                  </m:ctrlPr>
                </m:sub>
                <m:sup>
                  <w:ins w:id="36" w:author="Stefan Parkvall" w:date="2021-10-25T10:29:00Z">
                    <m:r>
                      <m:rPr>
                        <m:nor/>
                        <m:sty m:val="p"/>
                      </m:rPr>
                      <w:rPr>
                        <w:rFonts w:ascii="Cambria Math" w:hAnsi="Cambria Math"/>
                        <w:b w:val="0"/>
                        <w:i w:val="0"/>
                        <w:lang w:val="sv-SE"/>
                      </w:rPr>
                      <m:t>UE</m:t>
                    </m:r>
                  </w:ins>
                  <m:ctrlPr>
                    <w:ins w:id="37" w:author="Stefan Parkvall" w:date="2021-10-25T10:28:00Z">
                      <w:rPr>
                        <w:rFonts w:ascii="Cambria Math" w:hAnsi="Cambria Math"/>
                        <w:i/>
                      </w:rPr>
                    </w:ins>
                  </m:ctrlPr>
                </m:sup>
              </m:sSubSup>
              <m:ctrlPr>
                <w:ins w:id="38" w:author="Stefan Parkvall" w:date="2021-10-25T10:27:00Z">
                  <w:rPr>
                    <w:rFonts w:ascii="Cambria Math" w:hAnsi="Cambria Math"/>
                    <w:i/>
                  </w:rPr>
                </w:ins>
              </m:ctrlPr>
            </m:e>
          </m:d>
          <m:sSub>
            <m:sSubPr>
              <m:ctrlPr>
                <w:ins w:id="39" w:author="Stefan Parkvall" w:date="2021-10-25T10:29:00Z">
                  <w:rPr>
                    <w:rFonts w:ascii="Cambria Math" w:hAnsi="Cambria Math"/>
                    <w:i/>
                  </w:rPr>
                </w:ins>
              </m:ctrlPr>
            </m:sSubPr>
            <m:e>
              <w:ins w:id="40" w:author="Stefan Parkvall" w:date="2021-10-25T10:29:00Z">
                <m:r>
                  <m:rPr/>
                  <w:rPr>
                    <w:rFonts w:ascii="Cambria Math" w:hAnsi="Cambria Math"/>
                  </w:rPr>
                  <m:t>T</m:t>
                </m:r>
              </w:ins>
              <m:ctrlPr>
                <w:ins w:id="41" w:author="Stefan Parkvall" w:date="2021-10-25T10:29:00Z">
                  <w:rPr>
                    <w:rFonts w:ascii="Cambria Math" w:hAnsi="Cambria Math"/>
                    <w:i/>
                  </w:rPr>
                </w:ins>
              </m:ctrlPr>
            </m:e>
            <m:sub>
              <w:ins w:id="42" w:author="Stefan Parkvall" w:date="2021-10-25T10:29:00Z">
                <m:r>
                  <m:rPr>
                    <m:nor/>
                    <m:sty m:val="p"/>
                  </m:rPr>
                  <w:rPr>
                    <w:rFonts w:ascii="Cambria Math" w:hAnsi="Cambria Math"/>
                    <w:b w:val="0"/>
                    <w:i w:val="0"/>
                    <w:lang w:val="sv-SE"/>
                  </w:rPr>
                  <m:t>c</m:t>
                </m:r>
              </w:ins>
              <m:ctrlPr>
                <w:ins w:id="43" w:author="Stefan Parkvall" w:date="2021-10-25T10:29:00Z">
                  <w:rPr>
                    <w:rFonts w:ascii="Cambria Math" w:hAnsi="Cambria Math"/>
                    <w:i/>
                  </w:rPr>
                </w:ins>
              </m:ctrlPr>
            </m:sub>
          </m:sSub>
        </m:oMath>
      </m:oMathPara>
    </w:p>
    <w:p>
      <w:pPr>
        <w:rPr>
          <w:ins w:id="44" w:author="Stefan Parkvall" w:date="2021-10-25T10:30:00Z"/>
        </w:rPr>
      </w:pPr>
      <w:r>
        <w:t xml:space="preserve">before the start of the corresponding downlink frame at the UE where </w:t>
      </w:r>
    </w:p>
    <w:p>
      <w:pPr>
        <w:pStyle w:val="44"/>
        <w:rPr>
          <w:ins w:id="45" w:author="Stefan Parkvall" w:date="2021-10-25T10:31:00Z"/>
          <w:lang w:eastAsia="ko-KR"/>
        </w:rPr>
      </w:pPr>
      <w:ins w:id="46" w:author="Stefan Parkvall" w:date="2021-10-25T10:30:00Z">
        <w:r>
          <w:rPr/>
          <w:t xml:space="preserve">- </w:t>
        </w:r>
      </w:ins>
      <m:oMath>
        <m:sSub>
          <m:sSubPr>
            <m:ctrlPr>
              <w:ins w:id="47" w:author="Stefan Parkvall" w:date="2021-10-26T09:02:00Z">
                <w:rPr>
                  <w:rFonts w:ascii="Cambria Math" w:hAnsi="Cambria Math"/>
                  <w:i/>
                </w:rPr>
              </w:ins>
            </m:ctrlPr>
          </m:sSubPr>
          <m:e>
            <w:ins w:id="48" w:author="Stefan Parkvall" w:date="2021-10-26T09:02:00Z">
              <m:r>
                <m:rPr/>
                <w:rPr>
                  <w:rFonts w:ascii="Cambria Math" w:hAnsi="Cambria Math"/>
                </w:rPr>
                <m:t>N</m:t>
              </m:r>
            </w:ins>
            <m:ctrlPr>
              <w:ins w:id="49" w:author="Stefan Parkvall" w:date="2021-10-26T09:02:00Z">
                <w:rPr>
                  <w:rFonts w:ascii="Cambria Math" w:hAnsi="Cambria Math"/>
                  <w:i/>
                </w:rPr>
              </w:ins>
            </m:ctrlPr>
          </m:e>
          <m:sub>
            <w:ins w:id="50" w:author="Stefan Parkvall" w:date="2021-10-26T09:02:00Z">
              <m:r>
                <m:rPr>
                  <m:nor/>
                  <m:sty m:val="p"/>
                </m:rPr>
                <w:rPr>
                  <w:rFonts w:ascii="Cambria Math" w:hAnsi="Cambria Math"/>
                  <w:b w:val="0"/>
                  <w:i w:val="0"/>
                </w:rPr>
                <m:t>TA</m:t>
              </m:r>
            </w:ins>
            <m:ctrlPr>
              <w:ins w:id="51" w:author="Stefan Parkvall" w:date="2021-10-26T09:02:00Z">
                <w:rPr>
                  <w:rFonts w:ascii="Cambria Math" w:hAnsi="Cambria Math"/>
                  <w:i/>
                </w:rPr>
              </w:ins>
            </m:ctrlPr>
          </m:sub>
        </m:sSub>
      </m:oMath>
      <w:ins w:id="52" w:author="Stefan Parkvall" w:date="2021-10-26T09:02:00Z">
        <w:r>
          <w:rPr/>
          <w:t xml:space="preserve"> and </w:t>
        </w:r>
      </w:ins>
      <m:oMath>
        <m:sSub>
          <m:sSubPr>
            <m:ctrlPr>
              <w:ins w:id="53" w:author="Stefan Parkvall" w:date="2021-10-25T10:31:00Z">
                <w:rPr>
                  <w:rFonts w:ascii="Cambria Math" w:hAnsi="Cambria Math"/>
                  <w:i/>
                </w:rPr>
              </w:ins>
            </m:ctrlPr>
          </m:sSubPr>
          <m:e>
            <w:ins w:id="54" w:author="Stefan Parkvall" w:date="2021-10-25T10:31:00Z">
              <m:r>
                <m:rPr/>
                <w:rPr>
                  <w:rFonts w:ascii="Cambria Math" w:hAnsi="Cambria Math"/>
                </w:rPr>
                <m:t>N</m:t>
              </m:r>
            </w:ins>
            <m:ctrlPr>
              <w:ins w:id="55" w:author="Stefan Parkvall" w:date="2021-10-25T10:31:00Z">
                <w:rPr>
                  <w:rFonts w:ascii="Cambria Math" w:hAnsi="Cambria Math"/>
                  <w:i/>
                </w:rPr>
              </w:ins>
            </m:ctrlPr>
          </m:e>
          <m:sub>
            <w:ins w:id="56" w:author="Stefan Parkvall" w:date="2021-10-25T10:31:00Z">
              <m:r>
                <m:rPr>
                  <m:nor/>
                  <m:sty m:val="p"/>
                </m:rPr>
                <w:rPr>
                  <w:rFonts w:ascii="Cambria Math" w:hAnsi="Cambria Math"/>
                  <w:b w:val="0"/>
                  <w:i w:val="0"/>
                </w:rPr>
                <m:t>TA,offset</m:t>
              </m:r>
            </w:ins>
            <m:ctrlPr>
              <w:ins w:id="57" w:author="Stefan Parkvall" w:date="2021-10-25T10:31:00Z">
                <w:rPr>
                  <w:rFonts w:ascii="Cambria Math" w:hAnsi="Cambria Math"/>
                  <w:i/>
                </w:rPr>
              </w:ins>
            </m:ctrlPr>
          </m:sub>
        </m:sSub>
      </m:oMath>
      <w:r>
        <w:t xml:space="preserve"> </w:t>
      </w:r>
      <w:ins w:id="58" w:author="Stefan Parkvall" w:date="2021-10-26T09:02:00Z">
        <w:r>
          <w:rPr/>
          <w:t xml:space="preserve">are </w:t>
        </w:r>
      </w:ins>
      <w:r>
        <w:t xml:space="preserve">given by </w:t>
      </w:r>
      <w:ins w:id="59" w:author="Stefan Parkvall" w:date="2021-10-25T10:33:00Z">
        <w:r>
          <w:rPr/>
          <w:t xml:space="preserve">clause 4.2 of </w:t>
        </w:r>
      </w:ins>
      <w:r>
        <w:t xml:space="preserve">[5, TS 38.213], except for msgA transmission on PUSCH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TA</m:t>
            </m:r>
            <m:ctrlPr>
              <w:rPr>
                <w:rFonts w:ascii="Cambria Math" w:hAnsi="Cambria Math"/>
                <w:i/>
              </w:rPr>
            </m:ctrlPr>
          </m:sub>
        </m:sSub>
        <m:r>
          <m:rPr/>
          <w:rPr>
            <w:rFonts w:ascii="Cambria Math" w:hAnsi="Cambria Math"/>
          </w:rPr>
          <m:t>=0</m:t>
        </m:r>
      </m:oMath>
      <w:r>
        <w:t xml:space="preserve"> shall be used</w:t>
      </w:r>
      <w:ins w:id="60" w:author="Stefan Parkvall" w:date="2021-10-25T10:41:00Z">
        <w:r>
          <w:rPr>
            <w:lang w:eastAsia="ko-KR"/>
          </w:rPr>
          <w:t>;</w:t>
        </w:r>
      </w:ins>
    </w:p>
    <w:p>
      <w:pPr>
        <w:pStyle w:val="44"/>
        <w:rPr>
          <w:rFonts w:hint="default" w:hAnsi="Cambria Math"/>
          <w:i w:val="0"/>
          <w:color w:val="0000FF"/>
          <w:sz w:val="20"/>
          <w:szCs w:val="20"/>
          <w:lang w:val="en-US"/>
        </w:rPr>
      </w:pPr>
      <w:ins w:id="61" w:author="Stefan Parkvall" w:date="2021-10-25T10:31:00Z">
        <w:r>
          <w:rPr>
            <w:lang w:eastAsia="ko-KR"/>
          </w:rPr>
          <w:t>-</w:t>
        </w:r>
      </w:ins>
      <w:ins w:id="62" w:author="Stefan Parkvall" w:date="2021-10-25T10:31:00Z">
        <w:r>
          <w:rPr>
            <w:lang w:eastAsia="ko-KR"/>
          </w:rPr>
          <w:tab/>
        </w:r>
      </w:ins>
      <m:oMath>
        <m:sSubSup>
          <m:sSubSupPr>
            <m:ctrlPr>
              <w:ins w:id="63" w:author="Stefan Parkvall" w:date="2021-10-25T10:31:00Z">
                <w:rPr>
                  <w:rFonts w:ascii="Cambria Math" w:hAnsi="Cambria Math"/>
                  <w:i/>
                </w:rPr>
              </w:ins>
            </m:ctrlPr>
          </m:sSubSupPr>
          <m:e>
            <w:ins w:id="64" w:author="Stefan Parkvall" w:date="2021-10-25T10:31:00Z">
              <m:r>
                <m:rPr/>
                <w:rPr>
                  <w:rFonts w:ascii="Cambria Math" w:hAnsi="Cambria Math"/>
                </w:rPr>
                <m:t>N</m:t>
              </m:r>
            </w:ins>
            <m:ctrlPr>
              <w:ins w:id="65" w:author="Stefan Parkvall" w:date="2021-10-25T10:31:00Z">
                <w:rPr>
                  <w:rFonts w:ascii="Cambria Math" w:hAnsi="Cambria Math"/>
                  <w:i/>
                </w:rPr>
              </w:ins>
            </m:ctrlPr>
          </m:e>
          <m:sub>
            <w:ins w:id="66" w:author="Stefan Parkvall" w:date="2021-10-25T10:31:00Z">
              <m:r>
                <m:rPr>
                  <m:nor/>
                  <m:sty m:val="p"/>
                </m:rPr>
                <w:rPr>
                  <w:rFonts w:ascii="Cambria Math" w:hAnsi="Cambria Math"/>
                  <w:b w:val="0"/>
                  <w:i w:val="0"/>
                </w:rPr>
                <m:t>TA,</m:t>
              </m:r>
            </w:ins>
            <w:ins w:id="67" w:author="Stefan Parkvall" w:date="2021-11-03T11:07:00Z">
              <m:r>
                <m:rPr>
                  <m:nor/>
                  <m:sty m:val="p"/>
                </m:rPr>
                <w:rPr>
                  <w:rFonts w:ascii="Cambria Math" w:hAnsi="Cambria Math"/>
                  <w:b w:val="0"/>
                  <w:i w:val="0"/>
                </w:rPr>
                <m:t>adj</m:t>
              </m:r>
            </w:ins>
            <m:ctrlPr>
              <w:ins w:id="68" w:author="Stefan Parkvall" w:date="2021-10-25T10:31:00Z">
                <w:rPr>
                  <w:rFonts w:ascii="Cambria Math" w:hAnsi="Cambria Math"/>
                  <w:i/>
                </w:rPr>
              </w:ins>
            </m:ctrlPr>
          </m:sub>
          <m:sup>
            <w:ins w:id="69" w:author="Stefan Parkvall" w:date="2021-10-25T10:31:00Z">
              <m:r>
                <m:rPr>
                  <m:nor/>
                  <m:sty m:val="p"/>
                </m:rPr>
                <w:rPr>
                  <w:rFonts w:ascii="Cambria Math" w:hAnsi="Cambria Math"/>
                  <w:b w:val="0"/>
                  <w:i w:val="0"/>
                </w:rPr>
                <m:t>common</m:t>
              </m:r>
            </w:ins>
            <m:ctrlPr>
              <w:ins w:id="70" w:author="Stefan Parkvall" w:date="2021-10-25T10:31:00Z">
                <w:rPr>
                  <w:rFonts w:ascii="Cambria Math" w:hAnsi="Cambria Math"/>
                  <w:i/>
                </w:rPr>
              </w:ins>
            </m:ctrlPr>
          </m:sup>
        </m:sSubSup>
      </m:oMath>
      <w:ins w:id="71" w:author="Stefan Parkvall" w:date="2021-10-25T10:31:00Z">
        <w:r>
          <w:rPr/>
          <w:t xml:space="preserve"> </w:t>
        </w:r>
      </w:ins>
      <w:ins w:id="72" w:author="Stefan Parkvall" w:date="2021-11-01T07:52:00Z">
        <w:r>
          <w:rPr/>
          <w:t xml:space="preserve">is </w:t>
        </w:r>
      </w:ins>
      <w:ins w:id="73" w:author="Stefan Parkvall" w:date="2021-11-03T11:05:00Z">
        <w:r>
          <w:rPr/>
          <w:t>derived from</w:t>
        </w:r>
      </w:ins>
      <w:ins w:id="74" w:author="Stefan Parkvall" w:date="2021-11-01T07:52:00Z">
        <w:r>
          <w:rPr/>
          <w:t xml:space="preserve"> the higher-layer parameter</w:t>
        </w:r>
      </w:ins>
      <w:ins w:id="75" w:author="Stefan Parkvall" w:date="2021-11-03T11:05:00Z">
        <w:r>
          <w:rPr/>
          <w:t>s</w:t>
        </w:r>
      </w:ins>
      <w:ins w:id="76" w:author="Stefan Parkvall" w:date="2021-11-01T07:52:00Z">
        <w:r>
          <w:rPr/>
          <w:t xml:space="preserve"> </w:t>
        </w:r>
      </w:ins>
      <w:ins w:id="77" w:author="Stefan Parkvall" w:date="2021-11-02T14:44:00Z">
        <w:r>
          <w:rPr>
            <w:i/>
            <w:iCs/>
          </w:rPr>
          <w:t>TACommon</w:t>
        </w:r>
      </w:ins>
      <w:ins w:id="78" w:author="Stefan Parkvall" w:date="2021-11-03T11:05:00Z">
        <w:r>
          <w:rPr/>
          <w:t xml:space="preserve">, </w:t>
        </w:r>
      </w:ins>
      <w:ins w:id="79" w:author="Stefan Parkvall" w:date="2021-11-03T11:05:00Z">
        <w:r>
          <w:rPr>
            <w:i/>
            <w:iCs/>
          </w:rPr>
          <w:t>TACommon</w:t>
        </w:r>
      </w:ins>
      <w:ins w:id="80" w:author="Stefan Parkvall" w:date="2021-11-03T11:06:00Z">
        <w:r>
          <w:rPr>
            <w:i/>
            <w:iCs/>
          </w:rPr>
          <w:t>Drift</w:t>
        </w:r>
      </w:ins>
      <w:ins w:id="81" w:author="Stefan Parkvall" w:date="2021-11-03T11:05:00Z">
        <w:r>
          <w:rPr/>
          <w:t xml:space="preserve">, and </w:t>
        </w:r>
      </w:ins>
      <w:ins w:id="82" w:author="Stefan Parkvall" w:date="2021-11-03T11:05:00Z">
        <w:r>
          <w:rPr>
            <w:i/>
            <w:iCs/>
          </w:rPr>
          <w:t>TACommon</w:t>
        </w:r>
      </w:ins>
      <w:ins w:id="83" w:author="Stefan Parkvall" w:date="2021-11-03T11:06:00Z">
        <w:r>
          <w:rPr>
            <w:i/>
            <w:iCs/>
          </w:rPr>
          <w:t>DriftVariation</w:t>
        </w:r>
      </w:ins>
      <w:ins w:id="84" w:author="Stefan Parkvall" w:date="2021-11-01T07:52:00Z">
        <w:r>
          <w:rPr/>
          <w:t xml:space="preserve"> if configured, otherwise </w:t>
        </w:r>
      </w:ins>
      <m:oMath>
        <m:sSubSup>
          <m:sSubSupPr>
            <m:ctrlPr>
              <w:ins w:id="85" w:author="Stefan Parkvall" w:date="2021-11-01T07:52:00Z">
                <w:rPr>
                  <w:rFonts w:ascii="Cambria Math" w:hAnsi="Cambria Math"/>
                  <w:i/>
                </w:rPr>
              </w:ins>
            </m:ctrlPr>
          </m:sSubSupPr>
          <m:e>
            <w:ins w:id="86" w:author="Stefan Parkvall" w:date="2021-11-01T07:52:00Z">
              <m:r>
                <m:rPr/>
                <w:rPr>
                  <w:rFonts w:ascii="Cambria Math" w:hAnsi="Cambria Math"/>
                </w:rPr>
                <m:t>N</m:t>
              </m:r>
            </w:ins>
            <m:ctrlPr>
              <w:ins w:id="87" w:author="Stefan Parkvall" w:date="2021-11-01T07:52:00Z">
                <w:rPr>
                  <w:rFonts w:ascii="Cambria Math" w:hAnsi="Cambria Math"/>
                  <w:i/>
                </w:rPr>
              </w:ins>
            </m:ctrlPr>
          </m:e>
          <m:sub>
            <w:ins w:id="88" w:author="Stefan Parkvall" w:date="2021-11-01T07:52:00Z">
              <m:r>
                <m:rPr>
                  <m:nor/>
                  <m:sty m:val="p"/>
                </m:rPr>
                <w:rPr>
                  <w:rFonts w:ascii="Cambria Math" w:hAnsi="Cambria Math"/>
                  <w:b w:val="0"/>
                  <w:i w:val="0"/>
                </w:rPr>
                <m:t>TA,</m:t>
              </m:r>
            </w:ins>
            <w:ins w:id="89" w:author="Stefan Parkvall" w:date="2021-11-03T11:07:00Z">
              <m:r>
                <m:rPr>
                  <m:nor/>
                  <m:sty m:val="p"/>
                </m:rPr>
                <w:rPr>
                  <w:rFonts w:ascii="Cambria Math" w:hAnsi="Cambria Math"/>
                  <w:b w:val="0"/>
                  <w:i w:val="0"/>
                </w:rPr>
                <m:t>adj</m:t>
              </m:r>
            </w:ins>
            <m:ctrlPr>
              <w:ins w:id="90" w:author="Stefan Parkvall" w:date="2021-11-01T07:52:00Z">
                <w:rPr>
                  <w:rFonts w:ascii="Cambria Math" w:hAnsi="Cambria Math"/>
                  <w:i/>
                </w:rPr>
              </w:ins>
            </m:ctrlPr>
          </m:sub>
          <m:sup>
            <w:ins w:id="91" w:author="Stefan Parkvall" w:date="2021-11-01T07:52:00Z">
              <m:r>
                <m:rPr>
                  <m:nor/>
                  <m:sty m:val="p"/>
                </m:rPr>
                <w:rPr>
                  <w:rFonts w:ascii="Cambria Math" w:hAnsi="Cambria Math"/>
                  <w:b w:val="0"/>
                  <w:i w:val="0"/>
                </w:rPr>
                <m:t>common</m:t>
              </m:r>
            </w:ins>
            <m:ctrlPr>
              <w:ins w:id="92" w:author="Stefan Parkvall" w:date="2021-11-01T07:52:00Z">
                <w:rPr>
                  <w:rFonts w:ascii="Cambria Math" w:hAnsi="Cambria Math"/>
                  <w:i/>
                </w:rPr>
              </w:ins>
            </m:ctrlPr>
          </m:sup>
        </m:sSubSup>
        <w:ins w:id="93" w:author="Stefan Parkvall" w:date="2021-11-01T07:52:00Z">
          <m:r>
            <m:rPr/>
            <w:rPr>
              <w:rFonts w:ascii="Cambria Math" w:hAnsi="Cambria Math"/>
            </w:rPr>
            <m:t>=0</m:t>
          </m:r>
        </w:ins>
      </m:oMath>
      <w:ins w:id="94" w:author="Stefan Parkvall" w:date="2021-11-01T07:52:00Z">
        <w:r>
          <w:rPr/>
          <w:t>;</w:t>
        </w:r>
      </w:ins>
      <w:ins w:id="95" w:author="FR000018" w:date="2022-02-01T14:28:57Z">
        <w:r>
          <w:rPr>
            <w:rFonts w:hint="default"/>
            <w:lang w:val="en-US"/>
          </w:rPr>
          <w:t xml:space="preserve"> </w:t>
        </w:r>
      </w:ins>
      <w:r>
        <w:rPr>
          <w:rFonts w:hint="default"/>
          <w:color w:val="0000FF"/>
          <w:lang w:val="en-US"/>
        </w:rPr>
        <w:t xml:space="preserve">a UE may determine the one-way </w:t>
      </w:r>
      <w:r>
        <w:rPr>
          <w:rFonts w:hint="default"/>
          <w:color w:val="0000FF"/>
          <w:sz w:val="20"/>
          <w:szCs w:val="20"/>
          <w:lang w:val="en-US"/>
        </w:rPr>
        <w:t xml:space="preserve">propagation time </w:t>
      </w:r>
      <m:oMath>
        <m:sSub>
          <m:sSubPr>
            <m:ctrlPr>
              <w:rPr>
                <w:rFonts w:ascii="Cambria Math" w:hAnsi="Cambria Math" w:eastAsia="Calibri" w:cs="Calibri"/>
                <w:color w:val="0000FF"/>
                <w:sz w:val="20"/>
                <w:szCs w:val="20"/>
              </w:rPr>
            </m:ctrlPr>
          </m:sSubPr>
          <m:e>
            <m:r>
              <m:rPr>
                <m:sty m:val="bi"/>
              </m:rPr>
              <w:rPr>
                <w:rFonts w:ascii="Cambria Math" w:hAnsi="Cambria Math"/>
                <w:color w:val="0000FF"/>
                <w:sz w:val="20"/>
                <w:szCs w:val="20"/>
              </w:rPr>
              <m:t>Delay</m:t>
            </m:r>
            <m:ctrlPr>
              <w:rPr>
                <w:rFonts w:ascii="Cambria Math" w:hAnsi="Cambria Math" w:eastAsia="Calibri" w:cs="Calibri"/>
                <w:color w:val="0000FF"/>
                <w:sz w:val="20"/>
                <w:szCs w:val="20"/>
              </w:rPr>
            </m:ctrlPr>
          </m:e>
          <m:sub>
            <m:r>
              <m:rPr>
                <m:sty m:val="bi"/>
              </m:rPr>
              <w:rPr>
                <w:rFonts w:ascii="Cambria Math" w:hAnsi="Cambria Math"/>
                <w:color w:val="0000FF"/>
                <w:sz w:val="20"/>
                <w:szCs w:val="20"/>
              </w:rPr>
              <m:t>common</m:t>
            </m:r>
            <m:ctrlPr>
              <w:rPr>
                <w:rFonts w:ascii="Cambria Math" w:hAnsi="Cambria Math" w:eastAsia="Calibri" w:cs="Calibri"/>
                <w:color w:val="0000FF"/>
                <w:sz w:val="20"/>
                <w:szCs w:val="20"/>
              </w:rPr>
            </m:ctrlPr>
          </m:sub>
        </m:sSub>
      </m:oMath>
      <w:r>
        <w:rPr>
          <w:rFonts w:hint="default" w:hAnsi="Cambria Math" w:eastAsia="Calibri" w:cs="Calibri"/>
          <w:i w:val="0"/>
          <w:color w:val="0000FF"/>
          <w:sz w:val="20"/>
          <w:szCs w:val="20"/>
          <w:lang w:val="en-US"/>
        </w:rPr>
        <w:t xml:space="preserve">, used for </w:t>
      </w:r>
      <m:oMath>
        <m:sSubSup>
          <m:sSubSupPr>
            <m:ctrlPr>
              <w:rPr>
                <w:rFonts w:ascii="Cambria Math" w:hAnsi="Cambria Math"/>
                <w:i/>
                <w:color w:val="0000FF"/>
                <w:sz w:val="20"/>
                <w:szCs w:val="20"/>
              </w:rPr>
            </m:ctrlPr>
          </m:sSubSupPr>
          <m:e>
            <m:r>
              <m:rPr/>
              <w:rPr>
                <w:rFonts w:ascii="Cambria Math" w:hAnsi="Cambria Math"/>
                <w:color w:val="0000FF"/>
                <w:sz w:val="20"/>
                <w:szCs w:val="20"/>
              </w:rPr>
              <m:t>N</m:t>
            </m:r>
            <m:ctrlPr>
              <w:rPr>
                <w:rFonts w:ascii="Cambria Math" w:hAnsi="Cambria Math"/>
                <w:i/>
                <w:color w:val="0000FF"/>
                <w:sz w:val="20"/>
                <w:szCs w:val="20"/>
              </w:rPr>
            </m:ctrlPr>
          </m:e>
          <m:sub>
            <m:r>
              <m:rPr>
                <m:nor/>
                <m:sty m:val="p"/>
              </m:rPr>
              <w:rPr>
                <w:rFonts w:ascii="Cambria Math" w:hAnsi="Cambria Math"/>
                <w:b w:val="0"/>
                <w:i w:val="0"/>
                <w:color w:val="0000FF"/>
                <w:sz w:val="20"/>
                <w:szCs w:val="20"/>
              </w:rPr>
              <m:t>TA,adj</m:t>
            </m:r>
            <m:ctrlPr>
              <w:rPr>
                <w:rFonts w:ascii="Cambria Math" w:hAnsi="Cambria Math"/>
                <w:i/>
                <w:color w:val="0000FF"/>
                <w:sz w:val="20"/>
                <w:szCs w:val="20"/>
              </w:rPr>
            </m:ctrlPr>
          </m:sub>
          <m:sup>
            <m:r>
              <m:rPr>
                <m:nor/>
                <m:sty m:val="p"/>
              </m:rPr>
              <w:rPr>
                <w:rFonts w:ascii="Cambria Math" w:hAnsi="Cambria Math"/>
                <w:b w:val="0"/>
                <w:i w:val="0"/>
                <w:color w:val="0000FF"/>
                <w:sz w:val="20"/>
                <w:szCs w:val="20"/>
              </w:rPr>
              <m:t>common</m:t>
            </m:r>
            <m:ctrlPr>
              <w:rPr>
                <w:rFonts w:ascii="Cambria Math" w:hAnsi="Cambria Math"/>
                <w:i/>
                <w:color w:val="0000FF"/>
                <w:sz w:val="20"/>
                <w:szCs w:val="20"/>
              </w:rPr>
            </m:ctrlPr>
          </m:sup>
        </m:sSubSup>
      </m:oMath>
      <w:r>
        <w:rPr>
          <w:rFonts w:hint="default" w:hAnsi="Cambria Math"/>
          <w:i w:val="0"/>
          <w:color w:val="0000FF"/>
          <w:sz w:val="20"/>
          <w:szCs w:val="20"/>
          <w:lang w:val="en-US"/>
        </w:rPr>
        <w:t xml:space="preserve"> calculation as follows:</w:t>
      </w:r>
    </w:p>
    <w:p>
      <w:pPr>
        <w:pStyle w:val="44"/>
        <w:rPr>
          <w:rFonts w:hint="default" w:hAnsi="Cambria Math"/>
          <w:b w:val="0"/>
          <w:i w:val="0"/>
          <w:color w:val="0000FF"/>
          <w:sz w:val="20"/>
          <w:szCs w:val="20"/>
          <w:lang w:val="en-US"/>
        </w:rPr>
      </w:pPr>
      <m:oMath>
        <m:sSub>
          <m:sSubPr>
            <m:ctrlPr>
              <w:rPr>
                <w:rFonts w:ascii="Cambria Math" w:hAnsi="Cambria Math" w:eastAsia="Calibri" w:cs="Calibri"/>
                <w:color w:val="0000FF"/>
                <w:sz w:val="20"/>
                <w:szCs w:val="20"/>
              </w:rPr>
            </m:ctrlPr>
          </m:sSubPr>
          <m:e>
            <m:r>
              <m:rPr/>
              <w:rPr>
                <w:rFonts w:ascii="Cambria Math" w:hAnsi="Cambria Math"/>
                <w:color w:val="0000FF"/>
                <w:sz w:val="20"/>
                <w:szCs w:val="20"/>
              </w:rPr>
              <m:t>Delay</m:t>
            </m:r>
            <m:ctrlPr>
              <w:rPr>
                <w:rFonts w:ascii="Cambria Math" w:hAnsi="Cambria Math" w:eastAsia="Calibri" w:cs="Calibri"/>
                <w:color w:val="0000FF"/>
                <w:sz w:val="20"/>
                <w:szCs w:val="20"/>
              </w:rPr>
            </m:ctrlPr>
          </m:e>
          <m:sub>
            <m:r>
              <m:rPr/>
              <w:rPr>
                <w:rFonts w:ascii="Cambria Math" w:hAnsi="Cambria Math"/>
                <w:color w:val="0000FF"/>
                <w:sz w:val="20"/>
                <w:szCs w:val="20"/>
              </w:rPr>
              <m:t>common</m:t>
            </m:r>
            <m:ctrlPr>
              <w:rPr>
                <w:rFonts w:ascii="Cambria Math" w:hAnsi="Cambria Math" w:eastAsia="Calibri" w:cs="Calibri"/>
                <w:color w:val="0000FF"/>
                <w:sz w:val="20"/>
                <w:szCs w:val="20"/>
              </w:rPr>
            </m:ctrlPr>
          </m:sub>
        </m:sSub>
        <m:d>
          <m:dPr>
            <m:ctrlPr>
              <w:rPr>
                <w:rFonts w:ascii="Cambria Math" w:hAnsi="Cambria Math" w:eastAsia="Calibri" w:cs="Calibri"/>
                <w:color w:val="0000FF"/>
                <w:sz w:val="20"/>
                <w:szCs w:val="20"/>
              </w:rPr>
            </m:ctrlPr>
          </m:dPr>
          <m:e>
            <m:r>
              <m:rPr/>
              <w:rPr>
                <w:rFonts w:ascii="Cambria Math" w:hAnsi="Cambria Math"/>
                <w:color w:val="0000FF"/>
                <w:sz w:val="20"/>
                <w:szCs w:val="20"/>
              </w:rPr>
              <m:t>t</m:t>
            </m:r>
            <m:ctrlPr>
              <w:rPr>
                <w:rFonts w:ascii="Cambria Math" w:hAnsi="Cambria Math" w:eastAsia="Calibri" w:cs="Calibri"/>
                <w:color w:val="0000FF"/>
                <w:sz w:val="20"/>
                <w:szCs w:val="20"/>
              </w:rPr>
            </m:ctrlPr>
          </m:e>
        </m:d>
        <m:r>
          <m:rPr>
            <m:sty m:val="p"/>
          </m:rPr>
          <w:rPr>
            <w:rFonts w:ascii="Cambria Math" w:hAnsi="Cambria Math"/>
            <w:color w:val="0000FF"/>
            <w:sz w:val="20"/>
            <w:szCs w:val="20"/>
          </w:rPr>
          <m:t>= </m:t>
        </m:r>
        <m:sSub>
          <m:sSubPr>
            <m:ctrlPr>
              <w:rPr>
                <w:rFonts w:ascii="Cambria Math" w:hAnsi="Cambria Math" w:eastAsia="Calibri" w:cs="Calibri"/>
                <w:color w:val="0000FF"/>
                <w:sz w:val="20"/>
                <w:szCs w:val="20"/>
              </w:rPr>
            </m:ctrlPr>
          </m:sSubPr>
          <m:e>
            <m:r>
              <m:rPr/>
              <w:rPr>
                <w:rFonts w:ascii="Cambria Math" w:hAnsi="Cambria Math"/>
                <w:color w:val="0000FF"/>
                <w:sz w:val="20"/>
                <w:szCs w:val="20"/>
              </w:rPr>
              <m:t>D</m:t>
            </m:r>
            <m:ctrlPr>
              <w:rPr>
                <w:rFonts w:ascii="Cambria Math" w:hAnsi="Cambria Math" w:eastAsia="Calibri" w:cs="Calibri"/>
                <w:color w:val="0000FF"/>
                <w:sz w:val="20"/>
                <w:szCs w:val="20"/>
              </w:rPr>
            </m:ctrlPr>
          </m:e>
          <m:sub>
            <m:r>
              <m:rPr/>
              <w:rPr>
                <w:rFonts w:ascii="Cambria Math" w:hAnsi="Cambria Math"/>
                <w:color w:val="0000FF"/>
                <w:sz w:val="20"/>
                <w:szCs w:val="20"/>
              </w:rPr>
              <m:t>Common</m:t>
            </m:r>
            <m:r>
              <m:rPr>
                <m:sty m:val="p"/>
              </m:rPr>
              <w:rPr>
                <w:rFonts w:ascii="Cambria Math" w:hAnsi="Cambria Math"/>
                <w:color w:val="0000FF"/>
                <w:sz w:val="20"/>
                <w:szCs w:val="20"/>
              </w:rPr>
              <m:t> </m:t>
            </m:r>
            <m:ctrlPr>
              <w:rPr>
                <w:rFonts w:ascii="Cambria Math" w:hAnsi="Cambria Math" w:eastAsia="Calibri" w:cs="Calibri"/>
                <w:color w:val="0000FF"/>
                <w:sz w:val="20"/>
                <w:szCs w:val="20"/>
              </w:rPr>
            </m:ctrlPr>
          </m:sub>
        </m:sSub>
        <m:d>
          <m:dPr>
            <m:ctrlPr>
              <w:rPr>
                <w:rFonts w:ascii="Cambria Math" w:hAnsi="Cambria Math" w:eastAsia="Calibri" w:cs="Calibri"/>
                <w:color w:val="0000FF"/>
                <w:sz w:val="20"/>
                <w:szCs w:val="20"/>
              </w:rPr>
            </m:ctrlPr>
          </m:dPr>
          <m:e>
            <m:sSub>
              <m:sSubPr>
                <m:ctrlPr>
                  <w:rPr>
                    <w:rFonts w:ascii="Cambria Math" w:hAnsi="Cambria Math" w:eastAsia="Calibri" w:cs="Calibri"/>
                    <w:color w:val="0000FF"/>
                    <w:sz w:val="20"/>
                    <w:szCs w:val="20"/>
                  </w:rPr>
                </m:ctrlPr>
              </m:sSubPr>
              <m:e>
                <m:r>
                  <m:rPr/>
                  <w:rPr>
                    <w:rFonts w:ascii="Cambria Math" w:hAnsi="Cambria Math"/>
                    <w:color w:val="0000FF"/>
                    <w:sz w:val="20"/>
                    <w:szCs w:val="20"/>
                  </w:rPr>
                  <m:t>t</m:t>
                </m:r>
                <m:ctrlPr>
                  <w:rPr>
                    <w:rFonts w:ascii="Cambria Math" w:hAnsi="Cambria Math" w:eastAsia="Calibri" w:cs="Calibri"/>
                    <w:color w:val="0000FF"/>
                    <w:sz w:val="20"/>
                    <w:szCs w:val="20"/>
                  </w:rPr>
                </m:ctrlPr>
              </m:e>
              <m:sub>
                <m:r>
                  <m:rPr/>
                  <w:rPr>
                    <w:rFonts w:ascii="Cambria Math" w:hAnsi="Cambria Math"/>
                    <w:color w:val="0000FF"/>
                    <w:sz w:val="20"/>
                    <w:szCs w:val="20"/>
                  </w:rPr>
                  <m:t>epocℎ</m:t>
                </m:r>
                <m:ctrlPr>
                  <w:rPr>
                    <w:rFonts w:ascii="Cambria Math" w:hAnsi="Cambria Math" w:eastAsia="Calibri" w:cs="Calibri"/>
                    <w:color w:val="0000FF"/>
                    <w:sz w:val="20"/>
                    <w:szCs w:val="20"/>
                  </w:rPr>
                </m:ctrlPr>
              </m:sub>
            </m:sSub>
            <m:ctrlPr>
              <w:rPr>
                <w:rFonts w:ascii="Cambria Math" w:hAnsi="Cambria Math" w:eastAsia="Calibri" w:cs="Calibri"/>
                <w:color w:val="0000FF"/>
                <w:sz w:val="20"/>
                <w:szCs w:val="20"/>
              </w:rPr>
            </m:ctrlPr>
          </m:e>
        </m:d>
        <m:r>
          <m:rPr>
            <m:sty m:val="p"/>
          </m:rPr>
          <w:rPr>
            <w:rFonts w:ascii="Cambria Math" w:hAnsi="Cambria Math"/>
            <w:color w:val="0000FF"/>
            <w:sz w:val="20"/>
            <w:szCs w:val="20"/>
          </w:rPr>
          <m:t>+</m:t>
        </m:r>
        <m:r>
          <m:rPr/>
          <w:rPr>
            <w:rFonts w:ascii="Cambria Math" w:hAnsi="Cambria Math"/>
            <w:color w:val="0000FF"/>
            <w:sz w:val="20"/>
            <w:szCs w:val="20"/>
          </w:rPr>
          <m:t xml:space="preserve"> DCommonDrift</m:t>
        </m:r>
        <m:r>
          <m:rPr>
            <m:sty m:val="p"/>
          </m:rPr>
          <w:rPr>
            <w:rFonts w:ascii="Cambria Math" w:hAnsi="Cambria Math"/>
            <w:color w:val="0000FF"/>
            <w:sz w:val="20"/>
            <w:szCs w:val="20"/>
          </w:rPr>
          <m:t>× </m:t>
        </m:r>
        <m:d>
          <m:dPr>
            <m:ctrlPr>
              <w:rPr>
                <w:rFonts w:ascii="Cambria Math" w:hAnsi="Cambria Math" w:eastAsia="Calibri" w:cs="Calibri"/>
                <w:color w:val="0000FF"/>
                <w:sz w:val="20"/>
                <w:szCs w:val="20"/>
              </w:rPr>
            </m:ctrlPr>
          </m:dPr>
          <m:e>
            <m:r>
              <m:rPr/>
              <w:rPr>
                <w:rFonts w:ascii="Cambria Math" w:hAnsi="Cambria Math"/>
                <w:color w:val="0000FF"/>
                <w:sz w:val="20"/>
                <w:szCs w:val="20"/>
              </w:rPr>
              <m:t>t</m:t>
            </m:r>
            <m:r>
              <m:rPr>
                <m:sty m:val="p"/>
              </m:rPr>
              <w:rPr>
                <w:rFonts w:ascii="Cambria Math" w:hAnsi="Cambria Math"/>
                <w:color w:val="0000FF"/>
                <w:sz w:val="20"/>
                <w:szCs w:val="20"/>
              </w:rPr>
              <m:t>−</m:t>
            </m:r>
            <m:sSub>
              <m:sSubPr>
                <m:ctrlPr>
                  <w:rPr>
                    <w:rFonts w:ascii="Cambria Math" w:hAnsi="Cambria Math" w:eastAsia="Calibri" w:cs="Calibri"/>
                    <w:color w:val="0000FF"/>
                    <w:sz w:val="20"/>
                    <w:szCs w:val="20"/>
                  </w:rPr>
                </m:ctrlPr>
              </m:sSubPr>
              <m:e>
                <m:r>
                  <m:rPr/>
                  <w:rPr>
                    <w:rFonts w:ascii="Cambria Math" w:hAnsi="Cambria Math"/>
                    <w:color w:val="0000FF"/>
                    <w:sz w:val="20"/>
                    <w:szCs w:val="20"/>
                  </w:rPr>
                  <m:t>t</m:t>
                </m:r>
                <m:ctrlPr>
                  <w:rPr>
                    <w:rFonts w:ascii="Cambria Math" w:hAnsi="Cambria Math" w:eastAsia="Calibri" w:cs="Calibri"/>
                    <w:color w:val="0000FF"/>
                    <w:sz w:val="20"/>
                    <w:szCs w:val="20"/>
                  </w:rPr>
                </m:ctrlPr>
              </m:e>
              <m:sub>
                <m:r>
                  <m:rPr/>
                  <w:rPr>
                    <w:rFonts w:ascii="Cambria Math" w:hAnsi="Cambria Math"/>
                    <w:color w:val="0000FF"/>
                    <w:sz w:val="20"/>
                    <w:szCs w:val="20"/>
                  </w:rPr>
                  <m:t>epocℎ</m:t>
                </m:r>
                <m:ctrlPr>
                  <w:rPr>
                    <w:rFonts w:ascii="Cambria Math" w:hAnsi="Cambria Math" w:eastAsia="Calibri" w:cs="Calibri"/>
                    <w:color w:val="0000FF"/>
                    <w:sz w:val="20"/>
                    <w:szCs w:val="20"/>
                  </w:rPr>
                </m:ctrlPr>
              </m:sub>
            </m:sSub>
            <m:ctrlPr>
              <w:rPr>
                <w:rFonts w:ascii="Cambria Math" w:hAnsi="Cambria Math" w:eastAsia="Calibri" w:cs="Calibri"/>
                <w:color w:val="0000FF"/>
                <w:sz w:val="20"/>
                <w:szCs w:val="20"/>
              </w:rPr>
            </m:ctrlPr>
          </m:e>
        </m:d>
        <m:r>
          <m:rPr>
            <m:sty m:val="p"/>
          </m:rPr>
          <w:rPr>
            <w:rFonts w:ascii="Cambria Math" w:hAnsi="Cambria Math"/>
            <w:color w:val="0000FF"/>
            <w:sz w:val="20"/>
            <w:szCs w:val="20"/>
          </w:rPr>
          <m:t>+</m:t>
        </m:r>
        <m:r>
          <m:rPr/>
          <w:rPr>
            <w:rFonts w:ascii="Cambria Math" w:hAnsi="Cambria Math"/>
            <w:color w:val="0000FF"/>
            <w:sz w:val="20"/>
            <w:szCs w:val="20"/>
          </w:rPr>
          <m:t>DCommonDriftVariation</m:t>
        </m:r>
        <m:r>
          <m:rPr>
            <m:sty m:val="p"/>
          </m:rPr>
          <w:rPr>
            <w:rFonts w:ascii="Cambria Math" w:hAnsi="Cambria Math"/>
            <w:color w:val="0000FF"/>
            <w:sz w:val="20"/>
            <w:szCs w:val="20"/>
          </w:rPr>
          <m:t>× </m:t>
        </m:r>
        <m:sSup>
          <m:sSupPr>
            <m:ctrlPr>
              <w:rPr>
                <w:rFonts w:ascii="Cambria Math" w:hAnsi="Cambria Math" w:eastAsia="Calibri" w:cs="Calibri"/>
                <w:color w:val="0000FF"/>
                <w:sz w:val="20"/>
                <w:szCs w:val="20"/>
              </w:rPr>
            </m:ctrlPr>
          </m:sSupPr>
          <m:e>
            <m:d>
              <m:dPr>
                <m:ctrlPr>
                  <w:rPr>
                    <w:rFonts w:ascii="Cambria Math" w:hAnsi="Cambria Math" w:eastAsia="Calibri" w:cs="Calibri"/>
                    <w:color w:val="0000FF"/>
                    <w:sz w:val="20"/>
                    <w:szCs w:val="20"/>
                  </w:rPr>
                </m:ctrlPr>
              </m:dPr>
              <m:e>
                <m:r>
                  <m:rPr/>
                  <w:rPr>
                    <w:rFonts w:ascii="Cambria Math" w:hAnsi="Cambria Math"/>
                    <w:color w:val="0000FF"/>
                    <w:sz w:val="20"/>
                    <w:szCs w:val="20"/>
                  </w:rPr>
                  <m:t>t</m:t>
                </m:r>
                <m:r>
                  <m:rPr>
                    <m:sty m:val="p"/>
                  </m:rPr>
                  <w:rPr>
                    <w:rFonts w:ascii="Cambria Math" w:hAnsi="Cambria Math"/>
                    <w:color w:val="0000FF"/>
                    <w:sz w:val="20"/>
                    <w:szCs w:val="20"/>
                  </w:rPr>
                  <m:t>−</m:t>
                </m:r>
                <m:sSub>
                  <m:sSubPr>
                    <m:ctrlPr>
                      <w:rPr>
                        <w:rFonts w:ascii="Cambria Math" w:hAnsi="Cambria Math" w:eastAsia="Calibri" w:cs="Calibri"/>
                        <w:color w:val="0000FF"/>
                        <w:sz w:val="20"/>
                        <w:szCs w:val="20"/>
                      </w:rPr>
                    </m:ctrlPr>
                  </m:sSubPr>
                  <m:e>
                    <m:r>
                      <m:rPr/>
                      <w:rPr>
                        <w:rFonts w:ascii="Cambria Math" w:hAnsi="Cambria Math"/>
                        <w:color w:val="0000FF"/>
                        <w:sz w:val="20"/>
                        <w:szCs w:val="20"/>
                      </w:rPr>
                      <m:t>t</m:t>
                    </m:r>
                    <m:ctrlPr>
                      <w:rPr>
                        <w:rFonts w:ascii="Cambria Math" w:hAnsi="Cambria Math" w:eastAsia="Calibri" w:cs="Calibri"/>
                        <w:color w:val="0000FF"/>
                        <w:sz w:val="20"/>
                        <w:szCs w:val="20"/>
                      </w:rPr>
                    </m:ctrlPr>
                  </m:e>
                  <m:sub>
                    <m:r>
                      <m:rPr/>
                      <w:rPr>
                        <w:rFonts w:ascii="Cambria Math" w:hAnsi="Cambria Math"/>
                        <w:color w:val="0000FF"/>
                        <w:sz w:val="20"/>
                        <w:szCs w:val="20"/>
                      </w:rPr>
                      <m:t>epocℎ</m:t>
                    </m:r>
                    <m:ctrlPr>
                      <w:rPr>
                        <w:rFonts w:ascii="Cambria Math" w:hAnsi="Cambria Math" w:eastAsia="Calibri" w:cs="Calibri"/>
                        <w:color w:val="0000FF"/>
                        <w:sz w:val="20"/>
                        <w:szCs w:val="20"/>
                      </w:rPr>
                    </m:ctrlPr>
                  </m:sub>
                </m:sSub>
                <m:ctrlPr>
                  <w:rPr>
                    <w:rFonts w:ascii="Cambria Math" w:hAnsi="Cambria Math" w:eastAsia="Calibri" w:cs="Calibri"/>
                    <w:color w:val="0000FF"/>
                    <w:sz w:val="20"/>
                    <w:szCs w:val="20"/>
                  </w:rPr>
                </m:ctrlPr>
              </m:e>
            </m:d>
            <m:ctrlPr>
              <w:rPr>
                <w:rFonts w:ascii="Cambria Math" w:hAnsi="Cambria Math" w:eastAsia="Calibri" w:cs="Calibri"/>
                <w:color w:val="0000FF"/>
                <w:sz w:val="20"/>
                <w:szCs w:val="20"/>
              </w:rPr>
            </m:ctrlPr>
          </m:e>
          <m:sup>
            <m:r>
              <m:rPr>
                <m:sty m:val="p"/>
              </m:rPr>
              <w:rPr>
                <w:rFonts w:ascii="Cambria Math" w:hAnsi="Cambria Math"/>
                <w:color w:val="0000FF"/>
                <w:sz w:val="20"/>
                <w:szCs w:val="20"/>
              </w:rPr>
              <m:t>2</m:t>
            </m:r>
            <m:ctrlPr>
              <w:rPr>
                <w:rFonts w:ascii="Cambria Math" w:hAnsi="Cambria Math" w:eastAsia="Calibri" w:cs="Calibri"/>
                <w:color w:val="0000FF"/>
                <w:sz w:val="20"/>
                <w:szCs w:val="20"/>
              </w:rPr>
            </m:ctrlPr>
          </m:sup>
        </m:sSup>
        <m:r>
          <m:rPr>
            <m:sty m:val="p"/>
          </m:rPr>
          <w:rPr>
            <w:rFonts w:ascii="Cambria Math" w:hAnsi="Cambria Math"/>
            <w:color w:val="0000FF"/>
            <w:sz w:val="20"/>
            <w:szCs w:val="20"/>
          </w:rPr>
          <m:t> </m:t>
        </m:r>
      </m:oMath>
      <w:r>
        <w:rPr>
          <w:rFonts w:ascii="Cambria Math" w:hAnsi="Cambria Math"/>
          <w:b w:val="0"/>
          <w:i w:val="0"/>
          <w:color w:val="0000FF"/>
          <w:sz w:val="20"/>
          <w:szCs w:val="20"/>
        </w:rPr>
        <w:t xml:space="preserve"> </w:t>
      </w:r>
      <w:r>
        <w:rPr>
          <w:rFonts w:hint="default" w:ascii="Cambria Math" w:hAnsi="Cambria Math"/>
          <w:b w:val="0"/>
          <w:i w:val="0"/>
          <w:color w:val="0000FF"/>
          <w:sz w:val="20"/>
          <w:szCs w:val="20"/>
          <w:lang w:val="en-US"/>
        </w:rPr>
        <w:t>, w</w:t>
      </w:r>
      <w:r>
        <w:rPr>
          <w:rFonts w:hint="default" w:hAnsi="Cambria Math" w:eastAsia="Calibri" w:cs="Calibri"/>
          <w:i w:val="0"/>
          <w:color w:val="0000FF"/>
          <w:sz w:val="20"/>
          <w:szCs w:val="20"/>
          <w:lang w:val="en-US"/>
        </w:rPr>
        <w:t xml:space="preserve">here, </w:t>
      </w:r>
      <m:oMath>
        <m:sSub>
          <m:sSubPr>
            <m:ctrlPr>
              <w:rPr>
                <w:rFonts w:ascii="Cambria Math" w:hAnsi="Cambria Math" w:eastAsia="Calibri" w:cs="Calibri"/>
                <w:color w:val="0000FF"/>
                <w:sz w:val="20"/>
                <w:szCs w:val="20"/>
              </w:rPr>
            </m:ctrlPr>
          </m:sSubPr>
          <m:e>
            <m:r>
              <m:rPr/>
              <w:rPr>
                <w:rFonts w:ascii="Cambria Math" w:hAnsi="Cambria Math"/>
                <w:color w:val="0000FF"/>
                <w:sz w:val="20"/>
                <w:szCs w:val="20"/>
              </w:rPr>
              <m:t>D</m:t>
            </m:r>
            <m:ctrlPr>
              <w:rPr>
                <w:rFonts w:ascii="Cambria Math" w:hAnsi="Cambria Math" w:eastAsia="Calibri" w:cs="Calibri"/>
                <w:color w:val="0000FF"/>
                <w:sz w:val="20"/>
                <w:szCs w:val="20"/>
              </w:rPr>
            </m:ctrlPr>
          </m:e>
          <m:sub>
            <m:r>
              <m:rPr/>
              <w:rPr>
                <w:rFonts w:ascii="Cambria Math" w:hAnsi="Cambria Math"/>
                <w:color w:val="0000FF"/>
                <w:sz w:val="20"/>
                <w:szCs w:val="20"/>
              </w:rPr>
              <m:t>Common</m:t>
            </m:r>
            <m:r>
              <m:rPr>
                <m:sty m:val="p"/>
              </m:rPr>
              <w:rPr>
                <w:rFonts w:ascii="Cambria Math" w:hAnsi="Cambria Math"/>
                <w:color w:val="0000FF"/>
                <w:sz w:val="20"/>
                <w:szCs w:val="20"/>
              </w:rPr>
              <m:t> </m:t>
            </m:r>
            <m:ctrlPr>
              <w:rPr>
                <w:rFonts w:ascii="Cambria Math" w:hAnsi="Cambria Math" w:eastAsia="Calibri" w:cs="Calibri"/>
                <w:color w:val="0000FF"/>
                <w:sz w:val="20"/>
                <w:szCs w:val="20"/>
              </w:rPr>
            </m:ctrlPr>
          </m:sub>
        </m:sSub>
      </m:oMath>
      <w:r>
        <w:rPr>
          <w:rFonts w:hint="default" w:hAnsi="Cambria Math" w:eastAsia="Calibri" w:cs="Calibri"/>
          <w:i w:val="0"/>
          <w:color w:val="0000FF"/>
          <w:sz w:val="20"/>
          <w:szCs w:val="20"/>
          <w:lang w:val="en-US"/>
        </w:rPr>
        <w:t>,</w:t>
      </w:r>
      <w:r>
        <w:rPr>
          <w:color w:val="0000FF"/>
          <w:sz w:val="20"/>
          <w:szCs w:val="20"/>
        </w:rPr>
        <w:t xml:space="preserve"> </w:t>
      </w:r>
      <m:oMath>
        <m:r>
          <m:rPr/>
          <w:rPr>
            <w:rFonts w:ascii="Cambria Math" w:hAnsi="Cambria Math"/>
            <w:color w:val="0000FF"/>
            <w:sz w:val="20"/>
            <w:szCs w:val="20"/>
          </w:rPr>
          <m:t>DCommonDrift</m:t>
        </m:r>
      </m:oMath>
      <w:r>
        <w:rPr>
          <w:rFonts w:hint="default" w:hAnsi="Cambria Math"/>
          <w:i w:val="0"/>
          <w:color w:val="0000FF"/>
          <w:sz w:val="20"/>
          <w:szCs w:val="20"/>
          <w:lang w:val="en-US"/>
        </w:rPr>
        <w:t>,</w:t>
      </w:r>
      <w:r>
        <w:rPr>
          <w:color w:val="0000FF"/>
          <w:sz w:val="20"/>
          <w:szCs w:val="20"/>
        </w:rPr>
        <w:t xml:space="preserve"> and </w:t>
      </w:r>
      <m:oMath>
        <m:r>
          <m:rPr/>
          <w:rPr>
            <w:rFonts w:ascii="Cambria Math" w:hAnsi="Cambria Math"/>
            <w:color w:val="0000FF"/>
            <w:sz w:val="20"/>
            <w:szCs w:val="20"/>
          </w:rPr>
          <m:t>DCommonDriftVariation</m:t>
        </m:r>
      </m:oMath>
      <w:r>
        <w:rPr>
          <w:rFonts w:hint="default" w:hAnsi="Cambria Math"/>
          <w:i w:val="0"/>
          <w:color w:val="0000FF"/>
          <w:sz w:val="20"/>
          <w:szCs w:val="20"/>
          <w:lang w:val="en-US"/>
        </w:rPr>
        <w:t xml:space="preserve">, are provided by </w:t>
      </w:r>
      <w:r>
        <w:rPr>
          <w:i/>
          <w:iCs/>
          <w:color w:val="0000FF"/>
          <w:sz w:val="20"/>
          <w:szCs w:val="20"/>
        </w:rPr>
        <w:t>TACommon</w:t>
      </w:r>
      <w:r>
        <w:rPr>
          <w:color w:val="0000FF"/>
          <w:sz w:val="20"/>
          <w:szCs w:val="20"/>
        </w:rPr>
        <w:t xml:space="preserve">, </w:t>
      </w:r>
      <w:r>
        <w:rPr>
          <w:i/>
          <w:iCs/>
          <w:color w:val="0000FF"/>
          <w:sz w:val="20"/>
          <w:szCs w:val="20"/>
        </w:rPr>
        <w:t>TACommonDrift</w:t>
      </w:r>
      <w:r>
        <w:rPr>
          <w:color w:val="0000FF"/>
          <w:sz w:val="20"/>
          <w:szCs w:val="20"/>
        </w:rPr>
        <w:t xml:space="preserve">, and </w:t>
      </w:r>
      <w:r>
        <w:rPr>
          <w:i/>
          <w:iCs/>
          <w:color w:val="0000FF"/>
          <w:sz w:val="20"/>
          <w:szCs w:val="20"/>
        </w:rPr>
        <w:t>TACommonDriftVariation</w:t>
      </w:r>
      <w:r>
        <w:rPr>
          <w:rFonts w:hint="default"/>
          <w:i/>
          <w:iCs/>
          <w:color w:val="0000FF"/>
          <w:sz w:val="20"/>
          <w:szCs w:val="20"/>
          <w:lang w:val="en-US"/>
        </w:rPr>
        <w:t xml:space="preserve">, </w:t>
      </w:r>
      <w:r>
        <w:rPr>
          <w:rFonts w:hint="default"/>
          <w:i w:val="0"/>
          <w:iCs w:val="0"/>
          <w:color w:val="0000FF"/>
          <w:sz w:val="20"/>
          <w:szCs w:val="20"/>
          <w:lang w:val="en-US"/>
        </w:rPr>
        <w:t>respectively; and</w:t>
      </w:r>
      <w:r>
        <w:rPr>
          <w:rFonts w:hint="default"/>
          <w:i/>
          <w:iCs/>
          <w:color w:val="0000FF"/>
          <w:sz w:val="20"/>
          <w:szCs w:val="20"/>
          <w:lang w:val="en-US"/>
        </w:rPr>
        <w:t xml:space="preserve"> </w:t>
      </w:r>
      <m:oMath>
        <m:sSub>
          <m:sSubPr>
            <m:ctrlPr>
              <w:rPr>
                <w:rFonts w:ascii="Cambria Math" w:hAnsi="Cambria Math" w:eastAsia="Calibri" w:cs="Calibri"/>
                <w:i/>
                <w:iCs/>
                <w:color w:val="0000FF"/>
                <w:sz w:val="20"/>
                <w:szCs w:val="20"/>
              </w:rPr>
            </m:ctrlPr>
          </m:sSubPr>
          <m:e>
            <m:r>
              <m:rPr>
                <m:sty m:val="bi"/>
              </m:rPr>
              <w:rPr>
                <w:rFonts w:ascii="Cambria Math" w:hAnsi="Cambria Math"/>
                <w:color w:val="0000FF"/>
                <w:sz w:val="20"/>
                <w:szCs w:val="20"/>
              </w:rPr>
              <m:t>Delay</m:t>
            </m:r>
            <m:ctrlPr>
              <w:rPr>
                <w:rFonts w:ascii="Cambria Math" w:hAnsi="Cambria Math" w:eastAsia="Calibri" w:cs="Calibri"/>
                <w:i/>
                <w:iCs/>
                <w:color w:val="0000FF"/>
                <w:sz w:val="20"/>
                <w:szCs w:val="20"/>
              </w:rPr>
            </m:ctrlPr>
          </m:e>
          <m:sub>
            <m:r>
              <m:rPr>
                <m:sty m:val="bi"/>
              </m:rPr>
              <w:rPr>
                <w:rFonts w:ascii="Cambria Math" w:hAnsi="Cambria Math"/>
                <w:color w:val="0000FF"/>
                <w:sz w:val="20"/>
                <w:szCs w:val="20"/>
              </w:rPr>
              <m:t>common</m:t>
            </m:r>
            <m:ctrlPr>
              <w:rPr>
                <w:rFonts w:ascii="Cambria Math" w:hAnsi="Cambria Math" w:eastAsia="Calibri" w:cs="Calibri"/>
                <w:i/>
                <w:iCs/>
                <w:color w:val="0000FF"/>
                <w:sz w:val="20"/>
                <w:szCs w:val="20"/>
              </w:rPr>
            </m:ctrlPr>
          </m:sub>
        </m:sSub>
        <m:d>
          <m:dPr>
            <m:ctrlPr>
              <w:rPr>
                <w:rFonts w:ascii="Cambria Math" w:hAnsi="Cambria Math" w:eastAsia="Calibri" w:cs="Calibri"/>
                <w:i/>
                <w:iCs/>
                <w:color w:val="0000FF"/>
                <w:sz w:val="20"/>
                <w:szCs w:val="20"/>
              </w:rPr>
            </m:ctrlPr>
          </m:dPr>
          <m:e>
            <m:r>
              <m:rPr>
                <m:sty m:val="bi"/>
              </m:rPr>
              <w:rPr>
                <w:rFonts w:ascii="Cambria Math" w:hAnsi="Cambria Math"/>
                <w:color w:val="0000FF"/>
                <w:sz w:val="20"/>
                <w:szCs w:val="20"/>
              </w:rPr>
              <m:t>t</m:t>
            </m:r>
            <m:ctrlPr>
              <w:rPr>
                <w:rFonts w:ascii="Cambria Math" w:hAnsi="Cambria Math" w:eastAsia="Calibri" w:cs="Calibri"/>
                <w:i/>
                <w:iCs/>
                <w:color w:val="0000FF"/>
                <w:sz w:val="20"/>
                <w:szCs w:val="20"/>
              </w:rPr>
            </m:ctrlPr>
          </m:e>
        </m:d>
        <m:r>
          <m:rPr>
            <m:sty m:val="p"/>
          </m:rPr>
          <w:rPr>
            <w:rFonts w:ascii="Cambria Math" w:hAnsi="Cambria Math"/>
            <w:color w:val="0000FF"/>
            <w:sz w:val="20"/>
            <w:szCs w:val="20"/>
          </w:rPr>
          <m:t> </m:t>
        </m:r>
      </m:oMath>
      <w:r>
        <w:rPr>
          <w:color w:val="0000FF"/>
          <w:sz w:val="20"/>
          <w:szCs w:val="20"/>
        </w:rPr>
        <w:t xml:space="preserve">is the distance between the satellite and the uplink time synchronization reference point divided by the speed of light. </w:t>
      </w:r>
      <w:r>
        <w:rPr>
          <w:rFonts w:hint="default"/>
          <w:color w:val="0000FF"/>
          <w:sz w:val="20"/>
          <w:szCs w:val="20"/>
          <w:lang w:val="en-US"/>
        </w:rPr>
        <w:t xml:space="preserve">The reference point is where </w:t>
      </w:r>
      <w:r>
        <w:rPr>
          <w:color w:val="0000FF"/>
          <w:sz w:val="20"/>
          <w:szCs w:val="20"/>
        </w:rPr>
        <w:t xml:space="preserve">DL and UL are frame aligned with an offset given by </w:t>
      </w:r>
      <m:oMath>
        <m:sSub>
          <m:sSubPr>
            <m:ctrlPr>
              <w:rPr>
                <w:rFonts w:ascii="Cambria Math" w:hAnsi="Cambria Math" w:eastAsia="Calibri" w:cs="Calibri"/>
                <w:b/>
                <w:bCs/>
                <w:color w:val="0000FF"/>
                <w:sz w:val="20"/>
                <w:szCs w:val="20"/>
                <w:lang w:eastAsia="ko-KR"/>
              </w:rPr>
            </m:ctrlPr>
          </m:sSubPr>
          <m:e>
            <m:r>
              <m:rPr>
                <m:sty m:val="b"/>
              </m:rPr>
              <w:rPr>
                <w:rFonts w:ascii="Cambria Math" w:hAnsi="Cambria Math"/>
                <w:color w:val="0000FF"/>
                <w:sz w:val="20"/>
                <w:szCs w:val="20"/>
                <w:lang w:eastAsia="ko-KR"/>
              </w:rPr>
              <m:t>N</m:t>
            </m:r>
            <m:ctrlPr>
              <w:rPr>
                <w:rFonts w:ascii="Cambria Math" w:hAnsi="Cambria Math" w:eastAsia="Calibri" w:cs="Calibri"/>
                <w:b/>
                <w:bCs/>
                <w:color w:val="0000FF"/>
                <w:sz w:val="20"/>
                <w:szCs w:val="20"/>
                <w:lang w:eastAsia="ko-KR"/>
              </w:rPr>
            </m:ctrlPr>
          </m:e>
          <m:sub>
            <m:r>
              <m:rPr>
                <m:sty m:val="b"/>
              </m:rPr>
              <w:rPr>
                <w:rFonts w:ascii="Cambria Math" w:hAnsi="Cambria Math"/>
                <w:color w:val="0000FF"/>
                <w:sz w:val="20"/>
                <w:szCs w:val="20"/>
                <w:lang w:eastAsia="ko-KR"/>
              </w:rPr>
              <m:t>TA,offset</m:t>
            </m:r>
            <m:ctrlPr>
              <w:rPr>
                <w:rFonts w:ascii="Cambria Math" w:hAnsi="Cambria Math" w:eastAsia="Calibri" w:cs="Calibri"/>
                <w:b/>
                <w:bCs/>
                <w:color w:val="0000FF"/>
                <w:sz w:val="20"/>
                <w:szCs w:val="20"/>
                <w:lang w:eastAsia="ko-KR"/>
              </w:rPr>
            </m:ctrlPr>
          </m:sub>
        </m:sSub>
      </m:oMath>
      <w:r>
        <w:rPr>
          <w:rFonts w:hint="default" w:hAnsi="Cambria Math" w:eastAsia="Calibri" w:cs="Calibri"/>
          <w:b/>
          <w:bCs/>
          <w:i w:val="0"/>
          <w:color w:val="0000FF"/>
          <w:sz w:val="20"/>
          <w:szCs w:val="20"/>
          <w:lang w:val="en-US" w:eastAsia="ko-KR"/>
        </w:rPr>
        <w:t>;</w:t>
      </w:r>
    </w:p>
    <w:p>
      <w:pPr>
        <w:pStyle w:val="44"/>
        <w:rPr>
          <w:lang w:eastAsia="ko-KR"/>
        </w:rPr>
      </w:pPr>
      <w:ins w:id="96" w:author="Stefan Parkvall" w:date="2021-11-01T07:51:00Z">
        <w:bookmarkStart w:id="0" w:name="_Hlk86995707"/>
        <w:r>
          <w:rPr/>
          <w:t>-</w:t>
        </w:r>
      </w:ins>
      <w:ins w:id="97" w:author="Stefan Parkvall" w:date="2021-11-01T07:51:00Z">
        <w:r>
          <w:rPr/>
          <w:tab/>
        </w:r>
      </w:ins>
      <m:oMath>
        <m:sSubSup>
          <m:sSubSupPr>
            <m:ctrlPr>
              <w:ins w:id="98" w:author="Stefan Parkvall" w:date="2021-10-25T10:31:00Z">
                <w:rPr>
                  <w:rFonts w:ascii="Cambria Math" w:hAnsi="Cambria Math"/>
                  <w:i/>
                </w:rPr>
              </w:ins>
            </m:ctrlPr>
          </m:sSubSupPr>
          <m:e>
            <w:ins w:id="99" w:author="Stefan Parkvall" w:date="2021-10-25T10:31:00Z">
              <m:r>
                <m:rPr/>
                <w:rPr>
                  <w:rFonts w:ascii="Cambria Math" w:hAnsi="Cambria Math"/>
                </w:rPr>
                <m:t>N</m:t>
              </m:r>
            </w:ins>
            <m:ctrlPr>
              <w:ins w:id="100" w:author="Stefan Parkvall" w:date="2021-10-25T10:31:00Z">
                <w:rPr>
                  <w:rFonts w:ascii="Cambria Math" w:hAnsi="Cambria Math"/>
                  <w:i/>
                </w:rPr>
              </w:ins>
            </m:ctrlPr>
          </m:e>
          <m:sub>
            <w:ins w:id="101" w:author="Stefan Parkvall" w:date="2021-10-25T10:31:00Z">
              <m:r>
                <m:rPr>
                  <m:nor/>
                  <m:sty m:val="p"/>
                </m:rPr>
                <w:rPr>
                  <w:rFonts w:ascii="Cambria Math" w:hAnsi="Cambria Math"/>
                  <w:b w:val="0"/>
                  <w:i w:val="0"/>
                </w:rPr>
                <m:t>TA,</m:t>
              </m:r>
            </w:ins>
            <w:ins w:id="102" w:author="Stefan Parkvall" w:date="2021-11-03T11:08:00Z">
              <m:r>
                <m:rPr>
                  <m:nor/>
                  <m:sty m:val="p"/>
                </m:rPr>
                <w:rPr>
                  <w:rFonts w:ascii="Cambria Math" w:hAnsi="Cambria Math"/>
                  <w:b w:val="0"/>
                  <w:i w:val="0"/>
                </w:rPr>
                <m:t>adj</m:t>
              </m:r>
            </w:ins>
            <m:ctrlPr>
              <w:ins w:id="103" w:author="Stefan Parkvall" w:date="2021-10-25T10:31:00Z">
                <w:rPr>
                  <w:rFonts w:ascii="Cambria Math" w:hAnsi="Cambria Math"/>
                  <w:i/>
                </w:rPr>
              </w:ins>
            </m:ctrlPr>
          </m:sub>
          <m:sup>
            <w:ins w:id="104" w:author="Stefan Parkvall" w:date="2021-10-25T10:31:00Z">
              <m:r>
                <m:rPr>
                  <m:nor/>
                  <m:sty m:val="p"/>
                </m:rPr>
                <w:rPr>
                  <w:rFonts w:ascii="Cambria Math" w:hAnsi="Cambria Math"/>
                  <w:b w:val="0"/>
                  <w:i w:val="0"/>
                </w:rPr>
                <m:t>UE</m:t>
              </m:r>
            </w:ins>
            <m:ctrlPr>
              <w:ins w:id="105" w:author="Stefan Parkvall" w:date="2021-10-25T10:31:00Z">
                <w:rPr>
                  <w:rFonts w:ascii="Cambria Math" w:hAnsi="Cambria Math"/>
                  <w:i/>
                </w:rPr>
              </w:ins>
            </m:ctrlPr>
          </m:sup>
        </m:sSubSup>
      </m:oMath>
      <w:ins w:id="106" w:author="Stefan Parkvall" w:date="2021-10-25T10:31:00Z">
        <w:r>
          <w:rPr/>
          <w:t xml:space="preserve"> </w:t>
        </w:r>
      </w:ins>
      <w:ins w:id="107" w:author="Stefan Parkvall" w:date="2021-11-02T14:43:00Z">
        <w:r>
          <w:rPr/>
          <w:t>is</w:t>
        </w:r>
      </w:ins>
      <w:ins w:id="108" w:author="Stefan Parkvall" w:date="2021-10-25T10:31:00Z">
        <w:r>
          <w:rPr/>
          <w:t xml:space="preserve"> </w:t>
        </w:r>
      </w:ins>
      <w:ins w:id="109" w:author="Stefan Parkvall" w:date="2021-11-03T11:08:00Z">
        <w:r>
          <w:rPr/>
          <w:t>computed by the UE</w:t>
        </w:r>
      </w:ins>
      <w:ins w:id="110" w:author="Stefan Parkvall" w:date="2021-11-05T09:05:00Z">
        <w:r>
          <w:rPr/>
          <w:t xml:space="preserve"> </w:t>
        </w:r>
      </w:ins>
      <w:ins w:id="111" w:author="Stefan Parkvall" w:date="2021-11-05T09:19:00Z">
        <w:bookmarkStart w:id="1" w:name="_Hlk86996296"/>
        <w:r>
          <w:rPr/>
          <w:t>based on satellite-ephemeris-related higher-layers parameters if configured</w:t>
        </w:r>
      </w:ins>
      <w:ins w:id="112" w:author="Stefan Parkvall" w:date="2021-11-05T09:06:00Z">
        <w:r>
          <w:rPr/>
          <w:t xml:space="preserve">, otherwise </w:t>
        </w:r>
      </w:ins>
      <m:oMath>
        <m:sSubSup>
          <m:sSubSupPr>
            <m:ctrlPr>
              <w:ins w:id="113" w:author="Stefan Parkvall" w:date="2021-11-05T09:06:00Z">
                <w:rPr>
                  <w:rFonts w:ascii="Cambria Math" w:hAnsi="Cambria Math"/>
                  <w:i/>
                </w:rPr>
              </w:ins>
            </m:ctrlPr>
          </m:sSubSupPr>
          <m:e>
            <w:ins w:id="114" w:author="Stefan Parkvall" w:date="2021-11-05T09:06:00Z">
              <m:r>
                <m:rPr/>
                <w:rPr>
                  <w:rFonts w:ascii="Cambria Math" w:hAnsi="Cambria Math"/>
                </w:rPr>
                <m:t>N</m:t>
              </m:r>
            </w:ins>
            <m:ctrlPr>
              <w:ins w:id="115" w:author="Stefan Parkvall" w:date="2021-11-05T09:06:00Z">
                <w:rPr>
                  <w:rFonts w:ascii="Cambria Math" w:hAnsi="Cambria Math"/>
                  <w:i/>
                </w:rPr>
              </w:ins>
            </m:ctrlPr>
          </m:e>
          <m:sub>
            <w:ins w:id="116" w:author="Stefan Parkvall" w:date="2021-11-05T09:06:00Z">
              <m:r>
                <m:rPr>
                  <m:nor/>
                  <m:sty m:val="p"/>
                </m:rPr>
                <w:rPr>
                  <w:rFonts w:ascii="Cambria Math" w:hAnsi="Cambria Math"/>
                  <w:b w:val="0"/>
                  <w:i w:val="0"/>
                </w:rPr>
                <m:t>TA,adj</m:t>
              </m:r>
            </w:ins>
            <m:ctrlPr>
              <w:ins w:id="117" w:author="Stefan Parkvall" w:date="2021-11-05T09:06:00Z">
                <w:rPr>
                  <w:rFonts w:ascii="Cambria Math" w:hAnsi="Cambria Math"/>
                  <w:i/>
                </w:rPr>
              </w:ins>
            </m:ctrlPr>
          </m:sub>
          <m:sup>
            <w:ins w:id="118" w:author="Stefan Parkvall" w:date="2021-11-05T09:06:00Z">
              <m:r>
                <m:rPr>
                  <m:nor/>
                  <m:sty m:val="p"/>
                </m:rPr>
                <w:rPr>
                  <w:rFonts w:ascii="Cambria Math" w:hAnsi="Cambria Math"/>
                  <w:b w:val="0"/>
                  <w:i w:val="0"/>
                </w:rPr>
                <m:t>UE</m:t>
              </m:r>
            </w:ins>
            <m:ctrlPr>
              <w:ins w:id="119" w:author="Stefan Parkvall" w:date="2021-11-05T09:06:00Z">
                <w:rPr>
                  <w:rFonts w:ascii="Cambria Math" w:hAnsi="Cambria Math"/>
                  <w:i/>
                </w:rPr>
              </w:ins>
            </m:ctrlPr>
          </m:sup>
        </m:sSubSup>
        <w:ins w:id="120" w:author="Stefan Parkvall" w:date="2021-11-05T09:06:00Z">
          <m:r>
            <m:rPr/>
            <w:rPr>
              <w:rFonts w:ascii="Cambria Math" w:hAnsi="Cambria Math"/>
            </w:rPr>
            <m:t>=0</m:t>
          </m:r>
        </w:ins>
      </m:oMath>
      <w:ins w:id="121" w:author="Stefan Parkvall" w:date="2021-10-25T10:41:00Z">
        <w:r>
          <w:rPr/>
          <w:t>.</w:t>
        </w:r>
        <w:bookmarkEnd w:id="1"/>
      </w:ins>
    </w:p>
    <w:bookmarkEnd w:id="0"/>
    <w:p>
      <w:pPr>
        <w:pStyle w:val="11"/>
        <w:rPr>
          <w:rFonts w:hint="default" w:eastAsiaTheme="minorEastAsia"/>
          <w:lang w:val="en-US" w:eastAsia="zh-CN"/>
        </w:rPr>
      </w:pPr>
      <w:r>
        <w:rPr>
          <w:rFonts w:hint="default" w:eastAsiaTheme="minorEastAsia"/>
          <w:lang w:val="en-US" w:eastAsia="zh-CN"/>
        </w:rPr>
        <w:t>-------------------------------- end of TP#1-------------------------------------------------------------------</w:t>
      </w:r>
    </w:p>
    <w:p>
      <w:pPr>
        <w:pStyle w:val="11"/>
        <w:rPr>
          <w:rFonts w:eastAsiaTheme="minorEastAsia"/>
          <w:b/>
          <w:lang w:eastAsia="zh-CN"/>
        </w:rPr>
      </w:pPr>
      <w:r>
        <w:rPr>
          <w:rFonts w:hint="eastAsia" w:eastAsiaTheme="minorEastAsia"/>
          <w:b/>
          <w:lang w:eastAsia="zh-CN"/>
        </w:rPr>
        <w:t xml:space="preserve">Proposal </w:t>
      </w:r>
      <w:r>
        <w:rPr>
          <w:rFonts w:hint="default" w:eastAsiaTheme="minorEastAsia"/>
          <w:b/>
          <w:lang w:val="en-US" w:eastAsia="zh-CN"/>
        </w:rPr>
        <w:t>1</w:t>
      </w:r>
      <w:r>
        <w:rPr>
          <w:rFonts w:eastAsiaTheme="minorEastAsia"/>
          <w:b/>
          <w:lang w:eastAsia="zh-CN"/>
        </w:rPr>
        <w:t xml:space="preserve">: </w:t>
      </w:r>
      <w:r>
        <w:rPr>
          <w:rFonts w:hint="default" w:eastAsiaTheme="minorEastAsia"/>
          <w:b/>
          <w:lang w:val="en-US" w:eastAsia="zh-CN"/>
        </w:rPr>
        <w:t>Adopt TP#1.</w:t>
      </w:r>
      <w:r>
        <w:rPr>
          <w:rFonts w:eastAsiaTheme="minorEastAsia"/>
          <w:b/>
          <w:lang w:eastAsia="zh-CN"/>
        </w:rPr>
        <w:t xml:space="preserve"> </w:t>
      </w:r>
    </w:p>
    <w:p>
      <w:pPr>
        <w:pStyle w:val="11"/>
        <w:rPr>
          <w:rFonts w:hint="default" w:eastAsiaTheme="minorEastAsia"/>
          <w:lang w:val="en-US" w:eastAsia="zh-CN"/>
        </w:rPr>
      </w:pPr>
    </w:p>
    <w:p>
      <w:pPr>
        <w:pStyle w:val="11"/>
        <w:rPr>
          <w:rFonts w:hint="default" w:eastAsiaTheme="minorEastAsia"/>
          <w:lang w:val="en-US" w:eastAsia="zh-CN"/>
        </w:rPr>
      </w:pPr>
      <w:r>
        <w:rPr>
          <w:rFonts w:hint="default" w:eastAsiaTheme="minorEastAsia"/>
          <w:lang w:val="en-US" w:eastAsia="zh-CN"/>
        </w:rPr>
        <w:t>Issue 2: epoch time definition</w:t>
      </w:r>
    </w:p>
    <w:p>
      <w:pPr>
        <w:pStyle w:val="11"/>
        <w:rPr>
          <w:rFonts w:hint="default" w:eastAsiaTheme="minorEastAsia"/>
          <w:lang w:val="en-US" w:eastAsia="zh-CN"/>
        </w:rPr>
      </w:pPr>
      <w:r>
        <w:rPr>
          <w:rFonts w:hint="default" w:eastAsiaTheme="minorEastAsia"/>
          <w:lang w:val="en-US" w:eastAsia="zh-CN"/>
        </w:rPr>
        <w:t xml:space="preserve">In RAN1#107-e meeting, the epoch time for ephemeris data and common TA parameters are agreed. This information should be captured in the spec, otherwise, the UE cannot correctly derive the UE specific TA and common TA. </w:t>
      </w:r>
    </w:p>
    <w:p>
      <w:pPr>
        <w:rPr>
          <w:b/>
          <w:bCs/>
          <w:lang w:val="fr-FR"/>
        </w:rPr>
      </w:pPr>
      <w:r>
        <w:rPr>
          <w:b/>
          <w:bCs/>
          <w:highlight w:val="green"/>
        </w:rPr>
        <w:t>Agreement</w:t>
      </w:r>
    </w:p>
    <w:p>
      <w:pPr>
        <w:pStyle w:val="84"/>
        <w:numPr>
          <w:ilvl w:val="0"/>
          <w:numId w:val="8"/>
        </w:numPr>
        <w:spacing w:line="240" w:lineRule="auto"/>
        <w:ind w:left="714" w:hanging="357"/>
        <w:contextualSpacing w:val="0"/>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pPr>
        <w:pStyle w:val="84"/>
        <w:numPr>
          <w:ilvl w:val="0"/>
          <w:numId w:val="8"/>
        </w:numPr>
        <w:spacing w:line="240" w:lineRule="auto"/>
        <w:ind w:left="714" w:hanging="357"/>
        <w:contextualSpacing w:val="0"/>
      </w:pPr>
      <w:r>
        <w:t>Otherwise, when indicated in SIB (other than SIB1), epoch time of assistance information (i.e. Serving satellite ephemeris and Common TA parameters) is implicitly known as the end of the SI window during which the SI message is transmitted.</w:t>
      </w:r>
    </w:p>
    <w:p>
      <w:pPr>
        <w:pStyle w:val="84"/>
        <w:numPr>
          <w:ilvl w:val="0"/>
          <w:numId w:val="8"/>
        </w:numPr>
        <w:spacing w:line="240" w:lineRule="auto"/>
        <w:ind w:left="714" w:hanging="357"/>
        <w:contextualSpacing w:val="0"/>
      </w:pPr>
      <w:r>
        <w:t>When provided through dedicated signaling, epoch time of assistance information (i.e. Serving satellite ephemeris and Common TA parameters) is the starting time of a DL sub-frame, indicated by a SFN and a sub-frame number.</w:t>
      </w:r>
    </w:p>
    <w:p/>
    <w:p>
      <w:pPr>
        <w:rPr>
          <w:b/>
          <w:bCs/>
        </w:rPr>
      </w:pPr>
      <w:r>
        <w:rPr>
          <w:b/>
          <w:bCs/>
          <w:highlight w:val="green"/>
        </w:rPr>
        <w:t>Agreement</w:t>
      </w:r>
    </w:p>
    <w:p>
      <w:r>
        <w:t>The reference point for epoch time of the serving satellite ephemeris and Common TA parameters is the uplink time synchronization reference point.</w:t>
      </w:r>
    </w:p>
    <w:p>
      <w:pPr>
        <w:pStyle w:val="11"/>
        <w:rPr>
          <w:rFonts w:hint="default" w:eastAsiaTheme="minorEastAsia"/>
          <w:lang w:val="en-US" w:eastAsia="zh-CN"/>
        </w:rPr>
      </w:pPr>
    </w:p>
    <w:p>
      <w:pPr>
        <w:pStyle w:val="11"/>
        <w:rPr>
          <w:rFonts w:hint="default" w:eastAsiaTheme="minorEastAsia"/>
          <w:lang w:val="en-US" w:eastAsia="zh-CN"/>
        </w:rPr>
      </w:pPr>
      <w:r>
        <w:rPr>
          <w:rFonts w:hint="default" w:eastAsiaTheme="minorEastAsia"/>
          <w:lang w:val="en-US" w:eastAsia="zh-CN"/>
        </w:rPr>
        <w:t>In order to capture the epoch time information in the spec, we suggest the TP#2.</w:t>
      </w:r>
    </w:p>
    <w:p>
      <w:pPr>
        <w:pStyle w:val="11"/>
        <w:rPr>
          <w:rFonts w:hint="default" w:eastAsiaTheme="minorEastAsia"/>
          <w:lang w:val="en-US" w:eastAsia="zh-CN"/>
        </w:rPr>
      </w:pPr>
      <w:r>
        <w:rPr>
          <w:rFonts w:hint="default" w:eastAsiaTheme="minorEastAsia"/>
          <w:lang w:val="en-US" w:eastAsia="zh-CN"/>
        </w:rPr>
        <w:t>------------------------------------ TP#2 TS 38.211 (in bleu)-----------------------------------------------</w:t>
      </w:r>
    </w:p>
    <w:p>
      <w:pPr>
        <w:pStyle w:val="4"/>
        <w:numPr>
          <w:numId w:val="0"/>
        </w:numPr>
        <w:tabs>
          <w:tab w:val="left" w:pos="567"/>
          <w:tab w:val="left" w:pos="2269"/>
          <w:tab w:val="clear" w:pos="-1247"/>
        </w:tabs>
        <w:ind w:leftChars="0"/>
      </w:pPr>
      <w:bookmarkStart w:id="2" w:name="_GoBack"/>
      <w:bookmarkEnd w:id="2"/>
      <w:r>
        <w:t>4.3.1</w:t>
      </w:r>
      <w:r>
        <w:tab/>
      </w:r>
      <w:r>
        <w:t>Frames and subframes</w:t>
      </w:r>
    </w:p>
    <w:p>
      <w:r>
        <w:t xml:space="preserve">Downlink, uplink, and sidelink transmissions are organized into frames with </w:t>
      </w:r>
      <w:r>
        <w:rPr>
          <w:position w:val="-10"/>
        </w:rPr>
        <w:object>
          <v:shape id="_x0000_i1028" o:spt="75" type="#_x0000_t75" style="height:15.9pt;width:131.4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1">
            <o:LockedField>false</o:LockedField>
          </o:OLEObject>
        </w:object>
      </w:r>
      <w:r>
        <w:t xml:space="preserve"> duration, each consisting of ten subframes of </w:t>
      </w:r>
      <w:r>
        <w:rPr>
          <w:position w:val="-10"/>
        </w:rPr>
        <w:object>
          <v:shape id="_x0000_i1029" o:spt="75" type="#_x0000_t75" style="height:15.9pt;width:133.1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2">
            <o:LockedField>false</o:LockedField>
          </o:OLEObject>
        </w:object>
      </w:r>
      <w:r>
        <w:t xml:space="preserve"> duration. The number of consecutive OFDM symbols per subframe is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slot</m:t>
            </m:r>
            <m:ctrlPr>
              <w:rPr>
                <w:rFonts w:ascii="Cambria Math" w:hAnsi="Cambria Math"/>
                <w:i/>
              </w:rPr>
            </m:ctrlPr>
          </m:sup>
        </m:sSubSup>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r>
        <w:t>. Each frame is divided into two equally-sized half-frames of five subframes each with half-frame 0 consisting of subframes 0 – 4 and half-frame 1 consisting of subframes 5 – 9.</w:t>
      </w:r>
    </w:p>
    <w:p>
      <w:r>
        <w:t xml:space="preserve">There is one set of frames in the uplink and one set of frames in the downlink on a carrier. </w:t>
      </w:r>
    </w:p>
    <w:p>
      <w:pPr>
        <w:rPr>
          <w:ins w:id="122" w:author="Stefan Parkvall" w:date="2021-10-25T10:30:00Z"/>
        </w:rPr>
      </w:pPr>
      <w:r>
        <w:t xml:space="preserve">Uplink frame number </w:t>
      </w:r>
      <w:r>
        <w:rPr>
          <w:position w:val="-6"/>
        </w:rPr>
        <w:object>
          <v:shape id="_x0000_i1030" o:spt="75" type="#_x0000_t75" style="height:11.7pt;width:6.7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3">
            <o:LockedField>false</o:LockedField>
          </o:OLEObject>
        </w:object>
      </w:r>
      <w:r>
        <w:t xml:space="preserve"> for transmission from the UE shall start  </w:t>
      </w:r>
    </w:p>
    <w:p>
      <w:pPr>
        <w:rPr>
          <w:ins w:id="123" w:author="Stefan Parkvall" w:date="2021-10-25T10:30:00Z"/>
          <w:lang w:val="sv-SE"/>
        </w:rPr>
      </w:pPr>
      <m:oMathPara>
        <m:oMath>
          <m:sSub>
            <m:sSubPr>
              <m:ctrlPr>
                <w:ins w:id="124" w:author="Stefan Parkvall" w:date="2021-10-25T10:26:00Z">
                  <w:rPr>
                    <w:rFonts w:ascii="Cambria Math" w:hAnsi="Cambria Math"/>
                    <w:i/>
                  </w:rPr>
                </w:ins>
              </m:ctrlPr>
            </m:sSubPr>
            <m:e>
              <w:ins w:id="125" w:author="Stefan Parkvall" w:date="2021-10-25T10:26:00Z">
                <m:r>
                  <m:rPr/>
                  <w:rPr>
                    <w:rFonts w:ascii="Cambria Math" w:hAnsi="Cambria Math"/>
                  </w:rPr>
                  <m:t>T</m:t>
                </m:r>
              </w:ins>
              <m:ctrlPr>
                <w:ins w:id="126" w:author="Stefan Parkvall" w:date="2021-10-25T10:26:00Z">
                  <w:rPr>
                    <w:rFonts w:ascii="Cambria Math" w:hAnsi="Cambria Math"/>
                    <w:i/>
                  </w:rPr>
                </w:ins>
              </m:ctrlPr>
            </m:e>
            <m:sub>
              <w:ins w:id="127" w:author="Stefan Parkvall" w:date="2021-10-25T10:26:00Z">
                <m:r>
                  <m:rPr>
                    <m:nor/>
                    <m:sty m:val="p"/>
                  </m:rPr>
                  <w:rPr>
                    <w:rFonts w:ascii="Cambria Math" w:hAnsi="Cambria Math"/>
                    <w:b w:val="0"/>
                    <w:i w:val="0"/>
                    <w:lang w:val="sv-SE"/>
                  </w:rPr>
                  <m:t>TA</m:t>
                </m:r>
              </w:ins>
              <m:ctrlPr>
                <w:ins w:id="128" w:author="Stefan Parkvall" w:date="2021-10-25T10:26:00Z">
                  <w:rPr>
                    <w:rFonts w:ascii="Cambria Math" w:hAnsi="Cambria Math"/>
                    <w:i/>
                  </w:rPr>
                </w:ins>
              </m:ctrlPr>
            </m:sub>
          </m:sSub>
          <w:ins w:id="129" w:author="Stefan Parkvall" w:date="2021-10-25T10:27:00Z">
            <m:r>
              <m:rPr/>
              <w:rPr>
                <w:rFonts w:ascii="Cambria Math" w:hAnsi="Cambria Math"/>
                <w:lang w:val="sv-SE"/>
              </w:rPr>
              <m:t>=</m:t>
            </m:r>
          </w:ins>
          <m:d>
            <m:dPr>
              <m:ctrlPr>
                <w:ins w:id="130" w:author="Stefan Parkvall" w:date="2021-10-25T10:27:00Z">
                  <w:rPr>
                    <w:rFonts w:ascii="Cambria Math" w:hAnsi="Cambria Math"/>
                    <w:i/>
                  </w:rPr>
                </w:ins>
              </m:ctrlPr>
            </m:dPr>
            <m:e>
              <m:sSub>
                <m:sSubPr>
                  <m:ctrlPr>
                    <w:ins w:id="131" w:author="Stefan Parkvall" w:date="2021-10-25T10:27:00Z">
                      <w:rPr>
                        <w:rFonts w:ascii="Cambria Math" w:hAnsi="Cambria Math"/>
                        <w:i/>
                      </w:rPr>
                    </w:ins>
                  </m:ctrlPr>
                </m:sSubPr>
                <m:e>
                  <w:ins w:id="132" w:author="Stefan Parkvall" w:date="2021-10-25T10:27:00Z">
                    <m:r>
                      <m:rPr/>
                      <w:rPr>
                        <w:rFonts w:ascii="Cambria Math" w:hAnsi="Cambria Math"/>
                      </w:rPr>
                      <m:t>N</m:t>
                    </m:r>
                  </w:ins>
                  <m:ctrlPr>
                    <w:ins w:id="133" w:author="Stefan Parkvall" w:date="2021-10-25T10:27:00Z">
                      <w:rPr>
                        <w:rFonts w:ascii="Cambria Math" w:hAnsi="Cambria Math"/>
                        <w:i/>
                      </w:rPr>
                    </w:ins>
                  </m:ctrlPr>
                </m:e>
                <m:sub>
                  <w:ins w:id="134" w:author="Stefan Parkvall" w:date="2021-10-25T10:27:00Z">
                    <m:r>
                      <m:rPr>
                        <m:nor/>
                        <m:sty m:val="p"/>
                      </m:rPr>
                      <w:rPr>
                        <w:rFonts w:ascii="Cambria Math" w:hAnsi="Cambria Math"/>
                        <w:b w:val="0"/>
                        <w:i w:val="0"/>
                        <w:lang w:val="sv-SE"/>
                      </w:rPr>
                      <m:t>TA</m:t>
                    </m:r>
                  </w:ins>
                  <m:ctrlPr>
                    <w:ins w:id="135" w:author="Stefan Parkvall" w:date="2021-10-25T10:27:00Z">
                      <w:rPr>
                        <w:rFonts w:ascii="Cambria Math" w:hAnsi="Cambria Math"/>
                        <w:i/>
                      </w:rPr>
                    </w:ins>
                  </m:ctrlPr>
                </m:sub>
              </m:sSub>
              <w:ins w:id="136" w:author="Stefan Parkvall" w:date="2021-10-25T10:27:00Z">
                <m:r>
                  <m:rPr/>
                  <w:rPr>
                    <w:rFonts w:ascii="Cambria Math" w:hAnsi="Cambria Math"/>
                    <w:lang w:val="sv-SE"/>
                  </w:rPr>
                  <m:t>+</m:t>
                </m:r>
              </w:ins>
              <m:sSub>
                <m:sSubPr>
                  <m:ctrlPr>
                    <w:ins w:id="137" w:author="Stefan Parkvall" w:date="2021-10-25T10:27:00Z">
                      <w:rPr>
                        <w:rFonts w:ascii="Cambria Math" w:hAnsi="Cambria Math"/>
                        <w:i/>
                      </w:rPr>
                    </w:ins>
                  </m:ctrlPr>
                </m:sSubPr>
                <m:e>
                  <w:ins w:id="138" w:author="Stefan Parkvall" w:date="2021-10-25T10:27:00Z">
                    <m:r>
                      <m:rPr/>
                      <w:rPr>
                        <w:rFonts w:ascii="Cambria Math" w:hAnsi="Cambria Math"/>
                      </w:rPr>
                      <m:t>N</m:t>
                    </m:r>
                  </w:ins>
                  <m:ctrlPr>
                    <w:ins w:id="139" w:author="Stefan Parkvall" w:date="2021-10-25T10:27:00Z">
                      <w:rPr>
                        <w:rFonts w:ascii="Cambria Math" w:hAnsi="Cambria Math"/>
                        <w:i/>
                      </w:rPr>
                    </w:ins>
                  </m:ctrlPr>
                </m:e>
                <m:sub>
                  <w:ins w:id="140" w:author="Stefan Parkvall" w:date="2021-10-25T10:27:00Z">
                    <m:r>
                      <m:rPr>
                        <m:nor/>
                        <m:sty m:val="p"/>
                      </m:rPr>
                      <w:rPr>
                        <w:rFonts w:ascii="Cambria Math" w:hAnsi="Cambria Math"/>
                        <w:b w:val="0"/>
                        <w:i w:val="0"/>
                        <w:lang w:val="sv-SE"/>
                      </w:rPr>
                      <m:t>TA,offset</m:t>
                    </m:r>
                  </w:ins>
                  <m:ctrlPr>
                    <w:ins w:id="141" w:author="Stefan Parkvall" w:date="2021-10-25T10:27:00Z">
                      <w:rPr>
                        <w:rFonts w:ascii="Cambria Math" w:hAnsi="Cambria Math"/>
                        <w:i/>
                      </w:rPr>
                    </w:ins>
                  </m:ctrlPr>
                </m:sub>
              </m:sSub>
              <w:ins w:id="142" w:author="Stefan Parkvall" w:date="2021-10-25T10:27:00Z">
                <m:r>
                  <m:rPr/>
                  <w:rPr>
                    <w:rFonts w:ascii="Cambria Math" w:hAnsi="Cambria Math"/>
                    <w:lang w:val="sv-SE"/>
                  </w:rPr>
                  <m:t>+</m:t>
                </m:r>
              </w:ins>
              <m:sSubSup>
                <m:sSubSupPr>
                  <m:ctrlPr>
                    <w:ins w:id="143" w:author="Stefan Parkvall" w:date="2021-10-25T10:28:00Z">
                      <w:rPr>
                        <w:rFonts w:ascii="Cambria Math" w:hAnsi="Cambria Math"/>
                        <w:i/>
                      </w:rPr>
                    </w:ins>
                  </m:ctrlPr>
                </m:sSubSupPr>
                <m:e>
                  <w:ins w:id="144" w:author="Stefan Parkvall" w:date="2021-10-25T10:28:00Z">
                    <m:r>
                      <m:rPr/>
                      <w:rPr>
                        <w:rFonts w:ascii="Cambria Math" w:hAnsi="Cambria Math"/>
                      </w:rPr>
                      <m:t>N</m:t>
                    </m:r>
                  </w:ins>
                  <m:ctrlPr>
                    <w:ins w:id="145" w:author="Stefan Parkvall" w:date="2021-10-25T10:28:00Z">
                      <w:rPr>
                        <w:rFonts w:ascii="Cambria Math" w:hAnsi="Cambria Math"/>
                        <w:i/>
                      </w:rPr>
                    </w:ins>
                  </m:ctrlPr>
                </m:e>
                <m:sub>
                  <w:ins w:id="146" w:author="Stefan Parkvall" w:date="2021-10-25T10:28:00Z">
                    <m:r>
                      <m:rPr>
                        <m:nor/>
                        <m:sty m:val="p"/>
                      </m:rPr>
                      <w:rPr>
                        <w:rFonts w:ascii="Cambria Math" w:hAnsi="Cambria Math"/>
                        <w:b w:val="0"/>
                        <w:i w:val="0"/>
                        <w:lang w:val="sv-SE"/>
                      </w:rPr>
                      <m:t>TA,</m:t>
                    </m:r>
                  </w:ins>
                  <w:ins w:id="147" w:author="Stefan Parkvall" w:date="2021-11-03T11:06:00Z">
                    <m:r>
                      <m:rPr>
                        <m:nor/>
                        <m:sty m:val="p"/>
                      </m:rPr>
                      <w:rPr>
                        <w:rFonts w:ascii="Cambria Math" w:hAnsi="Cambria Math"/>
                        <w:b w:val="0"/>
                        <w:i w:val="0"/>
                        <w:lang w:val="sv-SE"/>
                      </w:rPr>
                      <m:t>adj</m:t>
                    </m:r>
                  </w:ins>
                  <m:ctrlPr>
                    <w:ins w:id="148" w:author="Stefan Parkvall" w:date="2021-10-25T10:28:00Z">
                      <w:rPr>
                        <w:rFonts w:ascii="Cambria Math" w:hAnsi="Cambria Math"/>
                        <w:i/>
                      </w:rPr>
                    </w:ins>
                  </m:ctrlPr>
                </m:sub>
                <m:sup>
                  <w:ins w:id="149" w:author="Stefan Parkvall" w:date="2021-10-25T10:28:00Z">
                    <m:r>
                      <m:rPr>
                        <m:nor/>
                        <m:sty m:val="p"/>
                      </m:rPr>
                      <w:rPr>
                        <w:rFonts w:ascii="Cambria Math" w:hAnsi="Cambria Math"/>
                        <w:b w:val="0"/>
                        <w:i w:val="0"/>
                        <w:lang w:val="sv-SE"/>
                      </w:rPr>
                      <m:t>common</m:t>
                    </m:r>
                  </w:ins>
                  <m:ctrlPr>
                    <w:ins w:id="150" w:author="Stefan Parkvall" w:date="2021-10-25T10:28:00Z">
                      <w:rPr>
                        <w:rFonts w:ascii="Cambria Math" w:hAnsi="Cambria Math"/>
                        <w:i/>
                      </w:rPr>
                    </w:ins>
                  </m:ctrlPr>
                </m:sup>
              </m:sSubSup>
              <w:ins w:id="151" w:author="Stefan Parkvall" w:date="2021-10-25T10:28:00Z">
                <m:r>
                  <m:rPr/>
                  <w:rPr>
                    <w:rFonts w:ascii="Cambria Math" w:hAnsi="Cambria Math"/>
                    <w:lang w:val="sv-SE"/>
                  </w:rPr>
                  <m:t>+</m:t>
                </m:r>
              </w:ins>
              <m:sSubSup>
                <m:sSubSupPr>
                  <m:ctrlPr>
                    <w:ins w:id="152" w:author="Stefan Parkvall" w:date="2021-10-25T10:28:00Z">
                      <w:rPr>
                        <w:rFonts w:ascii="Cambria Math" w:hAnsi="Cambria Math"/>
                        <w:i/>
                      </w:rPr>
                    </w:ins>
                  </m:ctrlPr>
                </m:sSubSupPr>
                <m:e>
                  <w:ins w:id="153" w:author="Stefan Parkvall" w:date="2021-10-25T10:28:00Z">
                    <m:r>
                      <m:rPr/>
                      <w:rPr>
                        <w:rFonts w:ascii="Cambria Math" w:hAnsi="Cambria Math"/>
                      </w:rPr>
                      <m:t>N</m:t>
                    </m:r>
                  </w:ins>
                  <m:ctrlPr>
                    <w:ins w:id="154" w:author="Stefan Parkvall" w:date="2021-10-25T10:28:00Z">
                      <w:rPr>
                        <w:rFonts w:ascii="Cambria Math" w:hAnsi="Cambria Math"/>
                        <w:i/>
                      </w:rPr>
                    </w:ins>
                  </m:ctrlPr>
                </m:e>
                <m:sub>
                  <w:ins w:id="155" w:author="Stefan Parkvall" w:date="2021-10-25T10:28:00Z">
                    <m:r>
                      <m:rPr>
                        <m:nor/>
                        <m:sty m:val="p"/>
                      </m:rPr>
                      <w:rPr>
                        <w:rFonts w:ascii="Cambria Math" w:hAnsi="Cambria Math"/>
                        <w:b w:val="0"/>
                        <w:i w:val="0"/>
                        <w:lang w:val="sv-SE"/>
                      </w:rPr>
                      <m:t>TA,</m:t>
                    </m:r>
                  </w:ins>
                  <w:ins w:id="156" w:author="Stefan Parkvall" w:date="2021-11-03T11:06:00Z">
                    <m:r>
                      <m:rPr>
                        <m:nor/>
                        <m:sty m:val="p"/>
                      </m:rPr>
                      <w:rPr>
                        <w:rFonts w:ascii="Cambria Math" w:hAnsi="Cambria Math"/>
                        <w:b w:val="0"/>
                        <w:i w:val="0"/>
                        <w:lang w:val="sv-SE"/>
                      </w:rPr>
                      <m:t>adj</m:t>
                    </m:r>
                  </w:ins>
                  <m:ctrlPr>
                    <w:ins w:id="157" w:author="Stefan Parkvall" w:date="2021-10-25T10:28:00Z">
                      <w:rPr>
                        <w:rFonts w:ascii="Cambria Math" w:hAnsi="Cambria Math"/>
                        <w:i/>
                      </w:rPr>
                    </w:ins>
                  </m:ctrlPr>
                </m:sub>
                <m:sup>
                  <w:ins w:id="158" w:author="Stefan Parkvall" w:date="2021-10-25T10:29:00Z">
                    <m:r>
                      <m:rPr>
                        <m:nor/>
                        <m:sty m:val="p"/>
                      </m:rPr>
                      <w:rPr>
                        <w:rFonts w:ascii="Cambria Math" w:hAnsi="Cambria Math"/>
                        <w:b w:val="0"/>
                        <w:i w:val="0"/>
                        <w:lang w:val="sv-SE"/>
                      </w:rPr>
                      <m:t>UE</m:t>
                    </m:r>
                  </w:ins>
                  <m:ctrlPr>
                    <w:ins w:id="159" w:author="Stefan Parkvall" w:date="2021-10-25T10:28:00Z">
                      <w:rPr>
                        <w:rFonts w:ascii="Cambria Math" w:hAnsi="Cambria Math"/>
                        <w:i/>
                      </w:rPr>
                    </w:ins>
                  </m:ctrlPr>
                </m:sup>
              </m:sSubSup>
              <m:ctrlPr>
                <w:ins w:id="160" w:author="Stefan Parkvall" w:date="2021-10-25T10:27:00Z">
                  <w:rPr>
                    <w:rFonts w:ascii="Cambria Math" w:hAnsi="Cambria Math"/>
                    <w:i/>
                  </w:rPr>
                </w:ins>
              </m:ctrlPr>
            </m:e>
          </m:d>
          <m:sSub>
            <m:sSubPr>
              <m:ctrlPr>
                <w:ins w:id="161" w:author="Stefan Parkvall" w:date="2021-10-25T10:29:00Z">
                  <w:rPr>
                    <w:rFonts w:ascii="Cambria Math" w:hAnsi="Cambria Math"/>
                    <w:i/>
                  </w:rPr>
                </w:ins>
              </m:ctrlPr>
            </m:sSubPr>
            <m:e>
              <w:ins w:id="162" w:author="Stefan Parkvall" w:date="2021-10-25T10:29:00Z">
                <m:r>
                  <m:rPr/>
                  <w:rPr>
                    <w:rFonts w:ascii="Cambria Math" w:hAnsi="Cambria Math"/>
                  </w:rPr>
                  <m:t>T</m:t>
                </m:r>
              </w:ins>
              <m:ctrlPr>
                <w:ins w:id="163" w:author="Stefan Parkvall" w:date="2021-10-25T10:29:00Z">
                  <w:rPr>
                    <w:rFonts w:ascii="Cambria Math" w:hAnsi="Cambria Math"/>
                    <w:i/>
                  </w:rPr>
                </w:ins>
              </m:ctrlPr>
            </m:e>
            <m:sub>
              <w:ins w:id="164" w:author="Stefan Parkvall" w:date="2021-10-25T10:29:00Z">
                <m:r>
                  <m:rPr>
                    <m:nor/>
                    <m:sty m:val="p"/>
                  </m:rPr>
                  <w:rPr>
                    <w:rFonts w:ascii="Cambria Math" w:hAnsi="Cambria Math"/>
                    <w:b w:val="0"/>
                    <w:i w:val="0"/>
                    <w:lang w:val="sv-SE"/>
                  </w:rPr>
                  <m:t>c</m:t>
                </m:r>
              </w:ins>
              <m:ctrlPr>
                <w:ins w:id="165" w:author="Stefan Parkvall" w:date="2021-10-25T10:29:00Z">
                  <w:rPr>
                    <w:rFonts w:ascii="Cambria Math" w:hAnsi="Cambria Math"/>
                    <w:i/>
                  </w:rPr>
                </w:ins>
              </m:ctrlPr>
            </m:sub>
          </m:sSub>
        </m:oMath>
      </m:oMathPara>
    </w:p>
    <w:p>
      <w:pPr>
        <w:rPr>
          <w:ins w:id="166" w:author="Stefan Parkvall" w:date="2021-10-25T10:30:00Z"/>
        </w:rPr>
      </w:pPr>
      <w:r>
        <w:t xml:space="preserve">before the start of the corresponding downlink frame at the UE where </w:t>
      </w:r>
    </w:p>
    <w:p>
      <w:pPr>
        <w:pStyle w:val="44"/>
        <w:rPr>
          <w:ins w:id="167" w:author="Stefan Parkvall" w:date="2021-10-25T10:31:00Z"/>
          <w:lang w:eastAsia="ko-KR"/>
        </w:rPr>
      </w:pPr>
      <w:ins w:id="168" w:author="Stefan Parkvall" w:date="2021-10-25T10:30:00Z">
        <w:r>
          <w:rPr/>
          <w:t xml:space="preserve">- </w:t>
        </w:r>
      </w:ins>
      <m:oMath>
        <m:sSub>
          <m:sSubPr>
            <m:ctrlPr>
              <w:ins w:id="169" w:author="Stefan Parkvall" w:date="2021-10-26T09:02:00Z">
                <w:rPr>
                  <w:rFonts w:ascii="Cambria Math" w:hAnsi="Cambria Math"/>
                  <w:i/>
                </w:rPr>
              </w:ins>
            </m:ctrlPr>
          </m:sSubPr>
          <m:e>
            <w:ins w:id="170" w:author="Stefan Parkvall" w:date="2021-10-26T09:02:00Z">
              <m:r>
                <m:rPr/>
                <w:rPr>
                  <w:rFonts w:ascii="Cambria Math" w:hAnsi="Cambria Math"/>
                </w:rPr>
                <m:t>N</m:t>
              </m:r>
            </w:ins>
            <m:ctrlPr>
              <w:ins w:id="171" w:author="Stefan Parkvall" w:date="2021-10-26T09:02:00Z">
                <w:rPr>
                  <w:rFonts w:ascii="Cambria Math" w:hAnsi="Cambria Math"/>
                  <w:i/>
                </w:rPr>
              </w:ins>
            </m:ctrlPr>
          </m:e>
          <m:sub>
            <w:ins w:id="172" w:author="Stefan Parkvall" w:date="2021-10-26T09:02:00Z">
              <m:r>
                <m:rPr>
                  <m:nor/>
                  <m:sty m:val="p"/>
                </m:rPr>
                <w:rPr>
                  <w:rFonts w:ascii="Cambria Math" w:hAnsi="Cambria Math"/>
                  <w:b w:val="0"/>
                  <w:i w:val="0"/>
                </w:rPr>
                <m:t>TA</m:t>
              </m:r>
            </w:ins>
            <m:ctrlPr>
              <w:ins w:id="173" w:author="Stefan Parkvall" w:date="2021-10-26T09:02:00Z">
                <w:rPr>
                  <w:rFonts w:ascii="Cambria Math" w:hAnsi="Cambria Math"/>
                  <w:i/>
                </w:rPr>
              </w:ins>
            </m:ctrlPr>
          </m:sub>
        </m:sSub>
      </m:oMath>
      <w:ins w:id="174" w:author="Stefan Parkvall" w:date="2021-10-26T09:02:00Z">
        <w:r>
          <w:rPr/>
          <w:t xml:space="preserve"> and </w:t>
        </w:r>
      </w:ins>
      <m:oMath>
        <m:sSub>
          <m:sSubPr>
            <m:ctrlPr>
              <w:ins w:id="175" w:author="Stefan Parkvall" w:date="2021-10-25T10:31:00Z">
                <w:rPr>
                  <w:rFonts w:ascii="Cambria Math" w:hAnsi="Cambria Math"/>
                  <w:i/>
                </w:rPr>
              </w:ins>
            </m:ctrlPr>
          </m:sSubPr>
          <m:e>
            <w:ins w:id="176" w:author="Stefan Parkvall" w:date="2021-10-25T10:31:00Z">
              <m:r>
                <m:rPr/>
                <w:rPr>
                  <w:rFonts w:ascii="Cambria Math" w:hAnsi="Cambria Math"/>
                </w:rPr>
                <m:t>N</m:t>
              </m:r>
            </w:ins>
            <m:ctrlPr>
              <w:ins w:id="177" w:author="Stefan Parkvall" w:date="2021-10-25T10:31:00Z">
                <w:rPr>
                  <w:rFonts w:ascii="Cambria Math" w:hAnsi="Cambria Math"/>
                  <w:i/>
                </w:rPr>
              </w:ins>
            </m:ctrlPr>
          </m:e>
          <m:sub>
            <w:ins w:id="178" w:author="Stefan Parkvall" w:date="2021-10-25T10:31:00Z">
              <m:r>
                <m:rPr>
                  <m:nor/>
                  <m:sty m:val="p"/>
                </m:rPr>
                <w:rPr>
                  <w:rFonts w:ascii="Cambria Math" w:hAnsi="Cambria Math"/>
                  <w:b w:val="0"/>
                  <w:i w:val="0"/>
                </w:rPr>
                <m:t>TA,offset</m:t>
              </m:r>
            </w:ins>
            <m:ctrlPr>
              <w:ins w:id="179" w:author="Stefan Parkvall" w:date="2021-10-25T10:31:00Z">
                <w:rPr>
                  <w:rFonts w:ascii="Cambria Math" w:hAnsi="Cambria Math"/>
                  <w:i/>
                </w:rPr>
              </w:ins>
            </m:ctrlPr>
          </m:sub>
        </m:sSub>
      </m:oMath>
      <w:r>
        <w:t xml:space="preserve"> </w:t>
      </w:r>
      <w:ins w:id="180" w:author="Stefan Parkvall" w:date="2021-10-26T09:02:00Z">
        <w:r>
          <w:rPr/>
          <w:t xml:space="preserve">are </w:t>
        </w:r>
      </w:ins>
      <w:r>
        <w:t xml:space="preserve">given by </w:t>
      </w:r>
      <w:ins w:id="181" w:author="Stefan Parkvall" w:date="2021-10-25T10:33:00Z">
        <w:r>
          <w:rPr/>
          <w:t xml:space="preserve">clause 4.2 of </w:t>
        </w:r>
      </w:ins>
      <w:r>
        <w:t xml:space="preserve">[5, TS 38.213], except for msgA transmission on PUSCH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TA</m:t>
            </m:r>
            <m:ctrlPr>
              <w:rPr>
                <w:rFonts w:ascii="Cambria Math" w:hAnsi="Cambria Math"/>
                <w:i/>
              </w:rPr>
            </m:ctrlPr>
          </m:sub>
        </m:sSub>
        <m:r>
          <m:rPr/>
          <w:rPr>
            <w:rFonts w:ascii="Cambria Math" w:hAnsi="Cambria Math"/>
          </w:rPr>
          <m:t>=0</m:t>
        </m:r>
      </m:oMath>
      <w:r>
        <w:t xml:space="preserve"> shall be used</w:t>
      </w:r>
      <w:ins w:id="182" w:author="Stefan Parkvall" w:date="2021-10-25T10:41:00Z">
        <w:r>
          <w:rPr>
            <w:lang w:eastAsia="ko-KR"/>
          </w:rPr>
          <w:t>;</w:t>
        </w:r>
      </w:ins>
    </w:p>
    <w:p>
      <w:pPr>
        <w:pStyle w:val="44"/>
        <w:rPr>
          <w:rFonts w:hint="default" w:hAnsi="Cambria Math"/>
          <w:b w:val="0"/>
          <w:i w:val="0"/>
          <w:color w:val="0000FF"/>
          <w:sz w:val="20"/>
          <w:szCs w:val="20"/>
          <w:lang w:val="en-US"/>
        </w:rPr>
      </w:pPr>
      <w:ins w:id="183" w:author="Stefan Parkvall" w:date="2021-10-25T10:31:00Z">
        <w:r>
          <w:rPr>
            <w:lang w:eastAsia="ko-KR"/>
          </w:rPr>
          <w:t>-</w:t>
        </w:r>
      </w:ins>
      <w:ins w:id="184" w:author="Stefan Parkvall" w:date="2021-10-25T10:31:00Z">
        <w:r>
          <w:rPr>
            <w:lang w:eastAsia="ko-KR"/>
          </w:rPr>
          <w:tab/>
        </w:r>
      </w:ins>
      <m:oMath>
        <m:sSubSup>
          <m:sSubSupPr>
            <m:ctrlPr>
              <w:ins w:id="185" w:author="Stefan Parkvall" w:date="2021-10-25T10:31:00Z">
                <w:rPr>
                  <w:rFonts w:ascii="Cambria Math" w:hAnsi="Cambria Math"/>
                  <w:i/>
                </w:rPr>
              </w:ins>
            </m:ctrlPr>
          </m:sSubSupPr>
          <m:e>
            <w:ins w:id="186" w:author="Stefan Parkvall" w:date="2021-10-25T10:31:00Z">
              <m:r>
                <m:rPr/>
                <w:rPr>
                  <w:rFonts w:ascii="Cambria Math" w:hAnsi="Cambria Math"/>
                </w:rPr>
                <m:t>N</m:t>
              </m:r>
            </w:ins>
            <m:ctrlPr>
              <w:ins w:id="187" w:author="Stefan Parkvall" w:date="2021-10-25T10:31:00Z">
                <w:rPr>
                  <w:rFonts w:ascii="Cambria Math" w:hAnsi="Cambria Math"/>
                  <w:i/>
                </w:rPr>
              </w:ins>
            </m:ctrlPr>
          </m:e>
          <m:sub>
            <w:ins w:id="188" w:author="Stefan Parkvall" w:date="2021-10-25T10:31:00Z">
              <m:r>
                <m:rPr>
                  <m:nor/>
                  <m:sty m:val="p"/>
                </m:rPr>
                <w:rPr>
                  <w:rFonts w:ascii="Cambria Math" w:hAnsi="Cambria Math"/>
                  <w:b w:val="0"/>
                  <w:i w:val="0"/>
                </w:rPr>
                <m:t>TA,</m:t>
              </m:r>
            </w:ins>
            <w:ins w:id="189" w:author="Stefan Parkvall" w:date="2021-11-03T11:07:00Z">
              <m:r>
                <m:rPr>
                  <m:nor/>
                  <m:sty m:val="p"/>
                </m:rPr>
                <w:rPr>
                  <w:rFonts w:ascii="Cambria Math" w:hAnsi="Cambria Math"/>
                  <w:b w:val="0"/>
                  <w:i w:val="0"/>
                </w:rPr>
                <m:t>adj</m:t>
              </m:r>
            </w:ins>
            <m:ctrlPr>
              <w:ins w:id="190" w:author="Stefan Parkvall" w:date="2021-10-25T10:31:00Z">
                <w:rPr>
                  <w:rFonts w:ascii="Cambria Math" w:hAnsi="Cambria Math"/>
                  <w:i/>
                </w:rPr>
              </w:ins>
            </m:ctrlPr>
          </m:sub>
          <m:sup>
            <w:ins w:id="191" w:author="Stefan Parkvall" w:date="2021-10-25T10:31:00Z">
              <m:r>
                <m:rPr>
                  <m:nor/>
                  <m:sty m:val="p"/>
                </m:rPr>
                <w:rPr>
                  <w:rFonts w:ascii="Cambria Math" w:hAnsi="Cambria Math"/>
                  <w:b w:val="0"/>
                  <w:i w:val="0"/>
                </w:rPr>
                <m:t>common</m:t>
              </m:r>
            </w:ins>
            <m:ctrlPr>
              <w:ins w:id="192" w:author="Stefan Parkvall" w:date="2021-10-25T10:31:00Z">
                <w:rPr>
                  <w:rFonts w:ascii="Cambria Math" w:hAnsi="Cambria Math"/>
                  <w:i/>
                </w:rPr>
              </w:ins>
            </m:ctrlPr>
          </m:sup>
        </m:sSubSup>
      </m:oMath>
      <w:ins w:id="193" w:author="Stefan Parkvall" w:date="2021-10-25T10:31:00Z">
        <w:r>
          <w:rPr/>
          <w:t xml:space="preserve"> </w:t>
        </w:r>
      </w:ins>
      <w:ins w:id="194" w:author="Stefan Parkvall" w:date="2021-11-01T07:52:00Z">
        <w:r>
          <w:rPr/>
          <w:t xml:space="preserve">is </w:t>
        </w:r>
      </w:ins>
      <w:ins w:id="195" w:author="Stefan Parkvall" w:date="2021-11-03T11:05:00Z">
        <w:r>
          <w:rPr/>
          <w:t>derived from</w:t>
        </w:r>
      </w:ins>
      <w:ins w:id="196" w:author="Stefan Parkvall" w:date="2021-11-01T07:52:00Z">
        <w:r>
          <w:rPr/>
          <w:t xml:space="preserve"> the higher-layer parameter</w:t>
        </w:r>
      </w:ins>
      <w:ins w:id="197" w:author="Stefan Parkvall" w:date="2021-11-03T11:05:00Z">
        <w:r>
          <w:rPr/>
          <w:t>s</w:t>
        </w:r>
      </w:ins>
      <w:ins w:id="198" w:author="Stefan Parkvall" w:date="2021-11-01T07:52:00Z">
        <w:r>
          <w:rPr/>
          <w:t xml:space="preserve"> </w:t>
        </w:r>
      </w:ins>
      <w:ins w:id="199" w:author="Stefan Parkvall" w:date="2021-11-02T14:44:00Z">
        <w:r>
          <w:rPr>
            <w:i/>
            <w:iCs/>
          </w:rPr>
          <w:t>TACommon</w:t>
        </w:r>
      </w:ins>
      <w:ins w:id="200" w:author="Stefan Parkvall" w:date="2021-11-03T11:05:00Z">
        <w:r>
          <w:rPr/>
          <w:t xml:space="preserve">, </w:t>
        </w:r>
      </w:ins>
      <w:ins w:id="201" w:author="Stefan Parkvall" w:date="2021-11-03T11:05:00Z">
        <w:r>
          <w:rPr>
            <w:i/>
            <w:iCs/>
          </w:rPr>
          <w:t>TACommon</w:t>
        </w:r>
      </w:ins>
      <w:ins w:id="202" w:author="Stefan Parkvall" w:date="2021-11-03T11:06:00Z">
        <w:r>
          <w:rPr>
            <w:i/>
            <w:iCs/>
          </w:rPr>
          <w:t>Drift</w:t>
        </w:r>
      </w:ins>
      <w:ins w:id="203" w:author="Stefan Parkvall" w:date="2021-11-03T11:05:00Z">
        <w:r>
          <w:rPr/>
          <w:t xml:space="preserve">, and </w:t>
        </w:r>
      </w:ins>
      <w:ins w:id="204" w:author="Stefan Parkvall" w:date="2021-11-03T11:05:00Z">
        <w:r>
          <w:rPr>
            <w:i/>
            <w:iCs/>
          </w:rPr>
          <w:t>TACommon</w:t>
        </w:r>
      </w:ins>
      <w:ins w:id="205" w:author="Stefan Parkvall" w:date="2021-11-03T11:06:00Z">
        <w:r>
          <w:rPr>
            <w:i/>
            <w:iCs/>
          </w:rPr>
          <w:t>DriftVariation</w:t>
        </w:r>
      </w:ins>
      <w:ins w:id="206" w:author="Stefan Parkvall" w:date="2021-11-01T07:52:00Z">
        <w:r>
          <w:rPr/>
          <w:t xml:space="preserve"> if configured, otherwise </w:t>
        </w:r>
      </w:ins>
      <m:oMath>
        <m:sSubSup>
          <m:sSubSupPr>
            <m:ctrlPr>
              <w:ins w:id="207" w:author="Stefan Parkvall" w:date="2021-11-01T07:52:00Z">
                <w:rPr>
                  <w:rFonts w:ascii="Cambria Math" w:hAnsi="Cambria Math"/>
                  <w:i/>
                </w:rPr>
              </w:ins>
            </m:ctrlPr>
          </m:sSubSupPr>
          <m:e>
            <w:ins w:id="208" w:author="Stefan Parkvall" w:date="2021-11-01T07:52:00Z">
              <m:r>
                <m:rPr/>
                <w:rPr>
                  <w:rFonts w:ascii="Cambria Math" w:hAnsi="Cambria Math"/>
                </w:rPr>
                <m:t>N</m:t>
              </m:r>
            </w:ins>
            <m:ctrlPr>
              <w:ins w:id="209" w:author="Stefan Parkvall" w:date="2021-11-01T07:52:00Z">
                <w:rPr>
                  <w:rFonts w:ascii="Cambria Math" w:hAnsi="Cambria Math"/>
                  <w:i/>
                </w:rPr>
              </w:ins>
            </m:ctrlPr>
          </m:e>
          <m:sub>
            <w:ins w:id="210" w:author="Stefan Parkvall" w:date="2021-11-01T07:52:00Z">
              <m:r>
                <m:rPr>
                  <m:nor/>
                  <m:sty m:val="p"/>
                </m:rPr>
                <w:rPr>
                  <w:rFonts w:ascii="Cambria Math" w:hAnsi="Cambria Math"/>
                  <w:b w:val="0"/>
                  <w:i w:val="0"/>
                </w:rPr>
                <m:t>TA,</m:t>
              </m:r>
            </w:ins>
            <w:ins w:id="211" w:author="Stefan Parkvall" w:date="2021-11-03T11:07:00Z">
              <m:r>
                <m:rPr>
                  <m:nor/>
                  <m:sty m:val="p"/>
                </m:rPr>
                <w:rPr>
                  <w:rFonts w:ascii="Cambria Math" w:hAnsi="Cambria Math"/>
                  <w:b w:val="0"/>
                  <w:i w:val="0"/>
                </w:rPr>
                <m:t>adj</m:t>
              </m:r>
            </w:ins>
            <m:ctrlPr>
              <w:ins w:id="212" w:author="Stefan Parkvall" w:date="2021-11-01T07:52:00Z">
                <w:rPr>
                  <w:rFonts w:ascii="Cambria Math" w:hAnsi="Cambria Math"/>
                  <w:i/>
                </w:rPr>
              </w:ins>
            </m:ctrlPr>
          </m:sub>
          <m:sup>
            <w:ins w:id="213" w:author="Stefan Parkvall" w:date="2021-11-01T07:52:00Z">
              <m:r>
                <m:rPr>
                  <m:nor/>
                  <m:sty m:val="p"/>
                </m:rPr>
                <w:rPr>
                  <w:rFonts w:ascii="Cambria Math" w:hAnsi="Cambria Math"/>
                  <w:b w:val="0"/>
                  <w:i w:val="0"/>
                </w:rPr>
                <m:t>common</m:t>
              </m:r>
            </w:ins>
            <m:ctrlPr>
              <w:ins w:id="214" w:author="Stefan Parkvall" w:date="2021-11-01T07:52:00Z">
                <w:rPr>
                  <w:rFonts w:ascii="Cambria Math" w:hAnsi="Cambria Math"/>
                  <w:i/>
                </w:rPr>
              </w:ins>
            </m:ctrlPr>
          </m:sup>
        </m:sSubSup>
        <w:ins w:id="215" w:author="Stefan Parkvall" w:date="2021-11-01T07:52:00Z">
          <m:r>
            <m:rPr/>
            <w:rPr>
              <w:rFonts w:ascii="Cambria Math" w:hAnsi="Cambria Math"/>
            </w:rPr>
            <m:t>=0</m:t>
          </m:r>
        </w:ins>
      </m:oMath>
      <w:ins w:id="216" w:author="Stefan Parkvall" w:date="2021-11-01T07:52:00Z">
        <w:r>
          <w:rPr/>
          <w:t>;</w:t>
        </w:r>
      </w:ins>
      <w:ins w:id="217" w:author="FR000018" w:date="2022-02-01T14:28:57Z">
        <w:r>
          <w:rPr>
            <w:rFonts w:hint="default"/>
            <w:lang w:val="en-US"/>
          </w:rPr>
          <w:t xml:space="preserve"> </w:t>
        </w:r>
      </w:ins>
    </w:p>
    <w:p>
      <w:pPr>
        <w:pStyle w:val="44"/>
      </w:pPr>
      <w:ins w:id="218" w:author="Stefan Parkvall" w:date="2021-11-01T07:51:00Z">
        <w:r>
          <w:rPr/>
          <w:t>-</w:t>
        </w:r>
      </w:ins>
      <w:ins w:id="219" w:author="Stefan Parkvall" w:date="2021-11-01T07:51:00Z">
        <w:r>
          <w:rPr/>
          <w:tab/>
        </w:r>
      </w:ins>
      <m:oMath>
        <m:sSubSup>
          <m:sSubSupPr>
            <m:ctrlPr>
              <w:ins w:id="220" w:author="Stefan Parkvall" w:date="2021-10-25T10:31:00Z">
                <w:rPr>
                  <w:rFonts w:ascii="Cambria Math" w:hAnsi="Cambria Math"/>
                  <w:i/>
                </w:rPr>
              </w:ins>
            </m:ctrlPr>
          </m:sSubSupPr>
          <m:e>
            <w:ins w:id="221" w:author="Stefan Parkvall" w:date="2021-10-25T10:31:00Z">
              <m:r>
                <m:rPr/>
                <w:rPr>
                  <w:rFonts w:ascii="Cambria Math" w:hAnsi="Cambria Math"/>
                </w:rPr>
                <m:t>N</m:t>
              </m:r>
            </w:ins>
            <m:ctrlPr>
              <w:ins w:id="222" w:author="Stefan Parkvall" w:date="2021-10-25T10:31:00Z">
                <w:rPr>
                  <w:rFonts w:ascii="Cambria Math" w:hAnsi="Cambria Math"/>
                  <w:i/>
                </w:rPr>
              </w:ins>
            </m:ctrlPr>
          </m:e>
          <m:sub>
            <w:ins w:id="223" w:author="Stefan Parkvall" w:date="2021-10-25T10:31:00Z">
              <m:r>
                <m:rPr>
                  <m:nor/>
                  <m:sty m:val="p"/>
                </m:rPr>
                <w:rPr>
                  <w:rFonts w:ascii="Cambria Math" w:hAnsi="Cambria Math"/>
                  <w:b w:val="0"/>
                  <w:i w:val="0"/>
                </w:rPr>
                <m:t>TA,</m:t>
              </m:r>
            </w:ins>
            <w:ins w:id="224" w:author="Stefan Parkvall" w:date="2021-11-03T11:08:00Z">
              <m:r>
                <m:rPr>
                  <m:nor/>
                  <m:sty m:val="p"/>
                </m:rPr>
                <w:rPr>
                  <w:rFonts w:ascii="Cambria Math" w:hAnsi="Cambria Math"/>
                  <w:b w:val="0"/>
                  <w:i w:val="0"/>
                </w:rPr>
                <m:t>adj</m:t>
              </m:r>
            </w:ins>
            <m:ctrlPr>
              <w:ins w:id="225" w:author="Stefan Parkvall" w:date="2021-10-25T10:31:00Z">
                <w:rPr>
                  <w:rFonts w:ascii="Cambria Math" w:hAnsi="Cambria Math"/>
                  <w:i/>
                </w:rPr>
              </w:ins>
            </m:ctrlPr>
          </m:sub>
          <m:sup>
            <w:ins w:id="226" w:author="Stefan Parkvall" w:date="2021-10-25T10:31:00Z">
              <m:r>
                <m:rPr>
                  <m:nor/>
                  <m:sty m:val="p"/>
                </m:rPr>
                <w:rPr>
                  <w:rFonts w:ascii="Cambria Math" w:hAnsi="Cambria Math"/>
                  <w:b w:val="0"/>
                  <w:i w:val="0"/>
                </w:rPr>
                <m:t>UE</m:t>
              </m:r>
            </w:ins>
            <m:ctrlPr>
              <w:ins w:id="227" w:author="Stefan Parkvall" w:date="2021-10-25T10:31:00Z">
                <w:rPr>
                  <w:rFonts w:ascii="Cambria Math" w:hAnsi="Cambria Math"/>
                  <w:i/>
                </w:rPr>
              </w:ins>
            </m:ctrlPr>
          </m:sup>
        </m:sSubSup>
      </m:oMath>
      <w:ins w:id="228" w:author="Stefan Parkvall" w:date="2021-10-25T10:31:00Z">
        <w:r>
          <w:rPr/>
          <w:t xml:space="preserve"> </w:t>
        </w:r>
      </w:ins>
      <w:ins w:id="229" w:author="Stefan Parkvall" w:date="2021-11-02T14:43:00Z">
        <w:r>
          <w:rPr/>
          <w:t>is</w:t>
        </w:r>
      </w:ins>
      <w:ins w:id="230" w:author="Stefan Parkvall" w:date="2021-10-25T10:31:00Z">
        <w:r>
          <w:rPr/>
          <w:t xml:space="preserve"> </w:t>
        </w:r>
      </w:ins>
      <w:ins w:id="231" w:author="Stefan Parkvall" w:date="2021-11-03T11:08:00Z">
        <w:r>
          <w:rPr/>
          <w:t>computed by the UE</w:t>
        </w:r>
      </w:ins>
      <w:ins w:id="232" w:author="Stefan Parkvall" w:date="2021-11-05T09:05:00Z">
        <w:r>
          <w:rPr/>
          <w:t xml:space="preserve"> </w:t>
        </w:r>
      </w:ins>
      <w:ins w:id="233" w:author="Stefan Parkvall" w:date="2021-11-05T09:19:00Z">
        <w:r>
          <w:rPr/>
          <w:t>based on satellite-ephemeris-related higher-layers parameters if configured</w:t>
        </w:r>
      </w:ins>
      <w:ins w:id="234" w:author="Stefan Parkvall" w:date="2021-11-05T09:06:00Z">
        <w:r>
          <w:rPr/>
          <w:t xml:space="preserve">, otherwise </w:t>
        </w:r>
      </w:ins>
      <m:oMath>
        <m:sSubSup>
          <m:sSubSupPr>
            <m:ctrlPr>
              <w:ins w:id="235" w:author="Stefan Parkvall" w:date="2021-11-05T09:06:00Z">
                <w:rPr>
                  <w:rFonts w:ascii="Cambria Math" w:hAnsi="Cambria Math"/>
                  <w:i/>
                </w:rPr>
              </w:ins>
            </m:ctrlPr>
          </m:sSubSupPr>
          <m:e>
            <w:ins w:id="236" w:author="Stefan Parkvall" w:date="2021-11-05T09:06:00Z">
              <m:r>
                <m:rPr/>
                <w:rPr>
                  <w:rFonts w:ascii="Cambria Math" w:hAnsi="Cambria Math"/>
                </w:rPr>
                <m:t>N</m:t>
              </m:r>
            </w:ins>
            <m:ctrlPr>
              <w:ins w:id="237" w:author="Stefan Parkvall" w:date="2021-11-05T09:06:00Z">
                <w:rPr>
                  <w:rFonts w:ascii="Cambria Math" w:hAnsi="Cambria Math"/>
                  <w:i/>
                </w:rPr>
              </w:ins>
            </m:ctrlPr>
          </m:e>
          <m:sub>
            <w:ins w:id="238" w:author="Stefan Parkvall" w:date="2021-11-05T09:06:00Z">
              <m:r>
                <m:rPr>
                  <m:nor/>
                  <m:sty m:val="p"/>
                </m:rPr>
                <w:rPr>
                  <w:rFonts w:ascii="Cambria Math" w:hAnsi="Cambria Math"/>
                  <w:b w:val="0"/>
                  <w:i w:val="0"/>
                </w:rPr>
                <m:t>TA,adj</m:t>
              </m:r>
            </w:ins>
            <m:ctrlPr>
              <w:ins w:id="239" w:author="Stefan Parkvall" w:date="2021-11-05T09:06:00Z">
                <w:rPr>
                  <w:rFonts w:ascii="Cambria Math" w:hAnsi="Cambria Math"/>
                  <w:i/>
                </w:rPr>
              </w:ins>
            </m:ctrlPr>
          </m:sub>
          <m:sup>
            <w:ins w:id="240" w:author="Stefan Parkvall" w:date="2021-11-05T09:06:00Z">
              <m:r>
                <m:rPr>
                  <m:nor/>
                  <m:sty m:val="p"/>
                </m:rPr>
                <w:rPr>
                  <w:rFonts w:ascii="Cambria Math" w:hAnsi="Cambria Math"/>
                  <w:b w:val="0"/>
                  <w:i w:val="0"/>
                </w:rPr>
                <m:t>UE</m:t>
              </m:r>
            </w:ins>
            <m:ctrlPr>
              <w:ins w:id="241" w:author="Stefan Parkvall" w:date="2021-11-05T09:06:00Z">
                <w:rPr>
                  <w:rFonts w:ascii="Cambria Math" w:hAnsi="Cambria Math"/>
                  <w:i/>
                </w:rPr>
              </w:ins>
            </m:ctrlPr>
          </m:sup>
        </m:sSubSup>
        <w:ins w:id="242" w:author="Stefan Parkvall" w:date="2021-11-05T09:06:00Z">
          <m:r>
            <m:rPr/>
            <w:rPr>
              <w:rFonts w:ascii="Cambria Math" w:hAnsi="Cambria Math"/>
            </w:rPr>
            <m:t>=0</m:t>
          </m:r>
        </w:ins>
      </m:oMath>
      <w:ins w:id="243" w:author="Stefan Parkvall" w:date="2021-10-25T10:41:00Z">
        <w:r>
          <w:rPr/>
          <w:t>.</w:t>
        </w:r>
      </w:ins>
    </w:p>
    <w:p>
      <w:pPr>
        <w:pStyle w:val="44"/>
        <w:rPr>
          <w:rFonts w:hint="default"/>
          <w:color w:val="0000FF"/>
          <w:lang w:val="en-US" w:eastAsia="ko-KR"/>
        </w:rPr>
      </w:pPr>
      <w:r>
        <w:rPr>
          <w:rFonts w:hint="default"/>
          <w:color w:val="0000FF"/>
          <w:lang w:val="en-US"/>
        </w:rPr>
        <w:t xml:space="preserve">The provided highe layer parameters </w:t>
      </w:r>
      <w:r>
        <w:rPr>
          <w:i/>
          <w:iCs/>
          <w:color w:val="0000FF"/>
        </w:rPr>
        <w:t>TACommon</w:t>
      </w:r>
      <w:r>
        <w:rPr>
          <w:color w:val="0000FF"/>
        </w:rPr>
        <w:t xml:space="preserve">, </w:t>
      </w:r>
      <w:r>
        <w:rPr>
          <w:i/>
          <w:iCs/>
          <w:color w:val="0000FF"/>
        </w:rPr>
        <w:t>TACommonDrift</w:t>
      </w:r>
      <w:r>
        <w:rPr>
          <w:color w:val="0000FF"/>
        </w:rPr>
        <w:t>,</w:t>
      </w:r>
      <w:r>
        <w:rPr>
          <w:i/>
          <w:iCs/>
          <w:color w:val="0000FF"/>
        </w:rPr>
        <w:t>TACommonDriftVariation</w:t>
      </w:r>
      <w:r>
        <w:rPr>
          <w:rFonts w:hint="default"/>
          <w:i/>
          <w:iCs/>
          <w:color w:val="0000FF"/>
          <w:lang w:val="en-US"/>
        </w:rPr>
        <w:t xml:space="preserve"> </w:t>
      </w:r>
      <w:r>
        <w:rPr>
          <w:rFonts w:hint="default"/>
          <w:i w:val="0"/>
          <w:iCs w:val="0"/>
          <w:color w:val="0000FF"/>
          <w:lang w:val="en-US"/>
        </w:rPr>
        <w:t>and</w:t>
      </w:r>
      <w:r>
        <w:rPr>
          <w:rFonts w:hint="default"/>
          <w:i/>
          <w:iCs/>
          <w:color w:val="0000FF"/>
          <w:lang w:val="en-US"/>
        </w:rPr>
        <w:t xml:space="preserve"> </w:t>
      </w:r>
      <w:r>
        <w:rPr>
          <w:color w:val="0000FF"/>
        </w:rPr>
        <w:t>satellite-ephemeris-related</w:t>
      </w:r>
      <w:r>
        <w:rPr>
          <w:rFonts w:hint="default"/>
          <w:color w:val="0000FF"/>
          <w:lang w:val="en-US"/>
        </w:rPr>
        <w:t xml:space="preserve"> parameters are with reference to an epoch time at a reference point. A UE may assume the epoch time as the start of a subframe </w:t>
      </w:r>
      <w:r>
        <w:rPr>
          <w:rFonts w:hint="default"/>
          <w:i/>
          <w:iCs/>
          <w:color w:val="0000FF"/>
          <w:lang w:val="en-US"/>
        </w:rPr>
        <w:t>n</w:t>
      </w:r>
      <w:r>
        <w:rPr>
          <w:rFonts w:hint="default"/>
          <w:color w:val="0000FF"/>
          <w:lang w:val="en-US"/>
        </w:rPr>
        <w:t xml:space="preserve"> of a SFN </w:t>
      </w:r>
      <w:r>
        <w:rPr>
          <w:rFonts w:hint="default"/>
          <w:i/>
          <w:iCs/>
          <w:color w:val="0000FF"/>
          <w:lang w:val="en-US"/>
        </w:rPr>
        <w:t>m</w:t>
      </w:r>
      <w:r>
        <w:rPr>
          <w:rFonts w:hint="default"/>
          <w:color w:val="0000FF"/>
          <w:lang w:val="en-US"/>
        </w:rPr>
        <w:t xml:space="preserve">, if </w:t>
      </w:r>
      <w:r>
        <w:rPr>
          <w:rFonts w:hint="default"/>
          <w:i/>
          <w:iCs/>
          <w:color w:val="0000FF"/>
          <w:lang w:val="en-US"/>
        </w:rPr>
        <w:t>m</w:t>
      </w:r>
      <w:r>
        <w:rPr>
          <w:rFonts w:hint="default"/>
          <w:color w:val="0000FF"/>
          <w:lang w:val="en-US"/>
        </w:rPr>
        <w:t xml:space="preserve"> and </w:t>
      </w:r>
      <w:r>
        <w:rPr>
          <w:rFonts w:hint="default"/>
          <w:i/>
          <w:iCs/>
          <w:color w:val="0000FF"/>
          <w:lang w:val="en-US"/>
        </w:rPr>
        <w:t>n</w:t>
      </w:r>
      <w:r>
        <w:rPr>
          <w:rFonts w:hint="default"/>
          <w:color w:val="0000FF"/>
          <w:lang w:val="en-US"/>
        </w:rPr>
        <w:t xml:space="preserve"> are provided; otherwise, the UE may assume the epoch time as the end of a SI window in which the parameters are provided. </w:t>
      </w:r>
      <w:r>
        <w:rPr>
          <w:rFonts w:hint="default"/>
          <w:color w:val="0000FF"/>
          <w:sz w:val="20"/>
          <w:szCs w:val="20"/>
          <w:lang w:val="en-US"/>
        </w:rPr>
        <w:t xml:space="preserve">The reference point is where </w:t>
      </w:r>
      <w:r>
        <w:rPr>
          <w:color w:val="0000FF"/>
          <w:sz w:val="20"/>
          <w:szCs w:val="20"/>
        </w:rPr>
        <w:t xml:space="preserve">DL and UL are frame aligned with an offset given by </w:t>
      </w:r>
      <m:oMath>
        <m:sSub>
          <m:sSubPr>
            <m:ctrlPr>
              <w:rPr>
                <w:rFonts w:ascii="Cambria Math" w:hAnsi="Cambria Math" w:eastAsia="Calibri" w:cs="Calibri"/>
                <w:b/>
                <w:bCs/>
                <w:color w:val="0000FF"/>
                <w:sz w:val="20"/>
                <w:szCs w:val="20"/>
                <w:lang w:eastAsia="ko-KR"/>
              </w:rPr>
            </m:ctrlPr>
          </m:sSubPr>
          <m:e>
            <m:r>
              <m:rPr>
                <m:sty m:val="b"/>
              </m:rPr>
              <w:rPr>
                <w:rFonts w:ascii="Cambria Math" w:hAnsi="Cambria Math"/>
                <w:color w:val="0000FF"/>
                <w:sz w:val="20"/>
                <w:szCs w:val="20"/>
                <w:lang w:eastAsia="ko-KR"/>
              </w:rPr>
              <m:t>N</m:t>
            </m:r>
            <m:ctrlPr>
              <w:rPr>
                <w:rFonts w:ascii="Cambria Math" w:hAnsi="Cambria Math" w:eastAsia="Calibri" w:cs="Calibri"/>
                <w:b/>
                <w:bCs/>
                <w:color w:val="0000FF"/>
                <w:sz w:val="20"/>
                <w:szCs w:val="20"/>
                <w:lang w:eastAsia="ko-KR"/>
              </w:rPr>
            </m:ctrlPr>
          </m:e>
          <m:sub>
            <m:r>
              <m:rPr>
                <m:sty m:val="b"/>
              </m:rPr>
              <w:rPr>
                <w:rFonts w:ascii="Cambria Math" w:hAnsi="Cambria Math"/>
                <w:color w:val="0000FF"/>
                <w:sz w:val="20"/>
                <w:szCs w:val="20"/>
                <w:lang w:eastAsia="ko-KR"/>
              </w:rPr>
              <m:t>TA,offset</m:t>
            </m:r>
            <m:ctrlPr>
              <w:rPr>
                <w:rFonts w:ascii="Cambria Math" w:hAnsi="Cambria Math" w:eastAsia="Calibri" w:cs="Calibri"/>
                <w:b/>
                <w:bCs/>
                <w:color w:val="0000FF"/>
                <w:sz w:val="20"/>
                <w:szCs w:val="20"/>
                <w:lang w:eastAsia="ko-KR"/>
              </w:rPr>
            </m:ctrlPr>
          </m:sub>
        </m:sSub>
      </m:oMath>
      <w:r>
        <w:rPr>
          <w:rFonts w:hint="default" w:hAnsi="Cambria Math" w:eastAsia="Calibri" w:cs="Calibri"/>
          <w:b/>
          <w:bCs/>
          <w:i w:val="0"/>
          <w:color w:val="0000FF"/>
          <w:sz w:val="20"/>
          <w:szCs w:val="20"/>
          <w:lang w:val="en-US" w:eastAsia="ko-KR"/>
        </w:rPr>
        <w:t>.</w:t>
      </w:r>
    </w:p>
    <w:p>
      <w:pPr>
        <w:pStyle w:val="11"/>
        <w:rPr>
          <w:rFonts w:hint="default" w:eastAsiaTheme="minorEastAsia"/>
          <w:lang w:val="en-US" w:eastAsia="zh-CN"/>
        </w:rPr>
      </w:pPr>
      <w:r>
        <w:rPr>
          <w:rFonts w:hint="default" w:eastAsiaTheme="minorEastAsia"/>
          <w:lang w:val="en-US" w:eastAsia="zh-CN"/>
        </w:rPr>
        <w:t>-------------------------------- end of TP#2-------------------------------------------------------------------</w:t>
      </w:r>
    </w:p>
    <w:p>
      <w:pPr>
        <w:pStyle w:val="11"/>
        <w:rPr>
          <w:rFonts w:hint="default" w:eastAsiaTheme="minorEastAsia"/>
          <w:lang w:val="en-US" w:eastAsia="zh-CN"/>
        </w:rPr>
      </w:pPr>
    </w:p>
    <w:p>
      <w:pPr>
        <w:pStyle w:val="11"/>
        <w:rPr>
          <w:rFonts w:eastAsiaTheme="minorEastAsia"/>
          <w:lang w:eastAsia="zh-CN"/>
        </w:rPr>
      </w:pPr>
    </w:p>
    <w:p>
      <w:pPr>
        <w:pStyle w:val="11"/>
        <w:rPr>
          <w:rFonts w:eastAsiaTheme="minorEastAsia"/>
          <w:b/>
          <w:lang w:eastAsia="zh-CN"/>
        </w:rPr>
      </w:pPr>
      <w:r>
        <w:rPr>
          <w:rFonts w:hint="eastAsia" w:eastAsiaTheme="minorEastAsia"/>
          <w:b/>
          <w:lang w:eastAsia="zh-CN"/>
        </w:rPr>
        <w:t xml:space="preserve">Proposal </w:t>
      </w:r>
      <w:r>
        <w:rPr>
          <w:rFonts w:hint="default" w:eastAsiaTheme="minorEastAsia"/>
          <w:b/>
          <w:lang w:val="en-US" w:eastAsia="zh-CN"/>
        </w:rPr>
        <w:t>2</w:t>
      </w:r>
      <w:r>
        <w:rPr>
          <w:rFonts w:eastAsiaTheme="minorEastAsia"/>
          <w:b/>
          <w:lang w:eastAsia="zh-CN"/>
        </w:rPr>
        <w:t xml:space="preserve">: </w:t>
      </w:r>
      <w:r>
        <w:rPr>
          <w:rFonts w:hint="default" w:eastAsiaTheme="minorEastAsia"/>
          <w:b/>
          <w:lang w:val="en-US" w:eastAsia="zh-CN"/>
        </w:rPr>
        <w:t>Adopt TP#2.</w:t>
      </w:r>
      <w:r>
        <w:rPr>
          <w:rFonts w:eastAsiaTheme="minorEastAsia"/>
          <w:b/>
          <w:lang w:eastAsia="zh-CN"/>
        </w:rPr>
        <w:t xml:space="preserve"> </w:t>
      </w:r>
    </w:p>
    <w:p>
      <w:pPr>
        <w:pStyle w:val="11"/>
        <w:rPr>
          <w:rFonts w:eastAsiaTheme="minorEastAsia"/>
          <w:b/>
          <w:lang w:eastAsia="zh-CN"/>
        </w:rPr>
      </w:pPr>
      <w:r>
        <w:rPr>
          <w:rFonts w:eastAsiaTheme="minorEastAsia"/>
          <w:lang w:eastAsia="zh-CN"/>
        </w:rPr>
        <w:t xml:space="preserve"> </w:t>
      </w:r>
    </w:p>
    <w:p>
      <w:pPr>
        <w:pStyle w:val="11"/>
        <w:rPr>
          <w:rFonts w:eastAsia="SimSun"/>
          <w:b/>
          <w:lang w:eastAsia="zh-CN"/>
        </w:rPr>
      </w:pPr>
      <w:r>
        <w:rPr>
          <w:rFonts w:eastAsia="SimSun"/>
          <w:b/>
          <w:lang w:eastAsia="zh-CN"/>
        </w:rPr>
        <w:t xml:space="preserve"> </w:t>
      </w:r>
    </w:p>
    <w:p>
      <w:pPr>
        <w:pStyle w:val="11"/>
        <w:rPr>
          <w:rFonts w:eastAsiaTheme="minorEastAsia"/>
          <w:b/>
          <w:szCs w:val="20"/>
          <w:lang w:eastAsia="zh-CN"/>
        </w:rPr>
      </w:pPr>
    </w:p>
    <w:p>
      <w:pPr>
        <w:pStyle w:val="2"/>
        <w:spacing w:before="180"/>
        <w:ind w:left="562" w:hanging="562"/>
        <w:rPr>
          <w:rFonts w:ascii="Times New Roman" w:hAnsi="Times New Roman" w:cs="Times New Roman"/>
        </w:rPr>
      </w:pPr>
      <w:r>
        <w:rPr>
          <w:rFonts w:ascii="Times New Roman" w:hAnsi="Times New Roman" w:cs="Times New Roman"/>
        </w:rPr>
        <w:t>Conclusion</w:t>
      </w:r>
    </w:p>
    <w:p>
      <w:pPr>
        <w:pStyle w:val="11"/>
        <w:rPr>
          <w:rFonts w:hint="default"/>
          <w:lang w:val="en-US"/>
        </w:rPr>
      </w:pPr>
      <w:r>
        <w:t xml:space="preserve">In this contribution, we </w:t>
      </w:r>
      <w:r>
        <w:rPr>
          <w:rFonts w:hint="default"/>
          <w:lang w:val="en-US"/>
        </w:rPr>
        <w:t xml:space="preserve">discuss the remaining issues for the CR. </w:t>
      </w:r>
    </w:p>
    <w:p>
      <w:pPr>
        <w:pStyle w:val="11"/>
        <w:rPr>
          <w:rFonts w:eastAsiaTheme="minorEastAsia"/>
          <w:b/>
          <w:lang w:eastAsia="zh-CN"/>
        </w:rPr>
      </w:pPr>
      <w:r>
        <w:rPr>
          <w:rFonts w:hint="eastAsia" w:eastAsiaTheme="minorEastAsia"/>
          <w:b/>
          <w:lang w:eastAsia="zh-CN"/>
        </w:rPr>
        <w:t xml:space="preserve">Proposal </w:t>
      </w:r>
      <w:r>
        <w:rPr>
          <w:rFonts w:hint="default" w:eastAsiaTheme="minorEastAsia"/>
          <w:b/>
          <w:lang w:val="en-US" w:eastAsia="zh-CN"/>
        </w:rPr>
        <w:t>1</w:t>
      </w:r>
      <w:r>
        <w:rPr>
          <w:rFonts w:eastAsiaTheme="minorEastAsia"/>
          <w:b/>
          <w:lang w:eastAsia="zh-CN"/>
        </w:rPr>
        <w:t xml:space="preserve">: </w:t>
      </w:r>
      <w:r>
        <w:rPr>
          <w:rFonts w:hint="default" w:eastAsiaTheme="minorEastAsia"/>
          <w:b/>
          <w:lang w:val="en-US" w:eastAsia="zh-CN"/>
        </w:rPr>
        <w:t>Adopt TP#1.</w:t>
      </w:r>
      <w:r>
        <w:rPr>
          <w:rFonts w:eastAsiaTheme="minorEastAsia"/>
          <w:b/>
          <w:lang w:eastAsia="zh-CN"/>
        </w:rPr>
        <w:t xml:space="preserve"> </w:t>
      </w:r>
    </w:p>
    <w:p>
      <w:pPr>
        <w:pStyle w:val="11"/>
        <w:rPr>
          <w:rFonts w:eastAsiaTheme="minorEastAsia"/>
          <w:b/>
          <w:lang w:eastAsia="zh-CN"/>
        </w:rPr>
      </w:pPr>
      <w:r>
        <w:rPr>
          <w:rFonts w:hint="eastAsia" w:eastAsiaTheme="minorEastAsia"/>
          <w:b/>
          <w:lang w:eastAsia="zh-CN"/>
        </w:rPr>
        <w:t xml:space="preserve">Proposal </w:t>
      </w:r>
      <w:r>
        <w:rPr>
          <w:rFonts w:hint="default" w:eastAsiaTheme="minorEastAsia"/>
          <w:b/>
          <w:lang w:val="en-US" w:eastAsia="zh-CN"/>
        </w:rPr>
        <w:t>2</w:t>
      </w:r>
      <w:r>
        <w:rPr>
          <w:rFonts w:eastAsiaTheme="minorEastAsia"/>
          <w:b/>
          <w:lang w:eastAsia="zh-CN"/>
        </w:rPr>
        <w:t xml:space="preserve">: </w:t>
      </w:r>
      <w:r>
        <w:rPr>
          <w:rFonts w:hint="default" w:eastAsiaTheme="minorEastAsia"/>
          <w:b/>
          <w:lang w:val="en-US" w:eastAsia="zh-CN"/>
        </w:rPr>
        <w:t>Adopt TP#2.</w:t>
      </w:r>
      <w:r>
        <w:rPr>
          <w:rFonts w:eastAsiaTheme="minorEastAsia"/>
          <w:b/>
          <w:lang w:eastAsia="zh-CN"/>
        </w:rPr>
        <w:t xml:space="preserve"> </w:t>
      </w:r>
    </w:p>
    <w:p>
      <w:pPr>
        <w:pStyle w:val="11"/>
        <w:rPr>
          <w:rFonts w:eastAsiaTheme="minorEastAsia"/>
          <w:b/>
          <w:lang w:eastAsia="zh-CN"/>
        </w:rPr>
      </w:pPr>
    </w:p>
    <w:p>
      <w:pPr>
        <w:pStyle w:val="11"/>
        <w:ind w:left="1416" w:hanging="1416" w:hangingChars="705"/>
        <w:rPr>
          <w:rFonts w:eastAsia="SimSun"/>
          <w:b/>
          <w:lang w:eastAsia="zh-CN"/>
        </w:rPr>
      </w:pPr>
    </w:p>
    <w:p>
      <w:pPr>
        <w:pStyle w:val="2"/>
        <w:spacing w:before="180"/>
        <w:ind w:left="562" w:hanging="562"/>
        <w:rPr>
          <w:rFonts w:ascii="Times New Roman" w:hAnsi="Times New Roman" w:cs="Times New Roman"/>
        </w:rPr>
      </w:pPr>
      <w:r>
        <w:rPr>
          <w:rFonts w:ascii="Times New Roman" w:hAnsi="Times New Roman" w:cs="Times New Roman"/>
        </w:rPr>
        <w:t>Reference</w:t>
      </w:r>
    </w:p>
    <w:p>
      <w:pPr>
        <w:pStyle w:val="11"/>
        <w:rPr>
          <w:rFonts w:eastAsia="SimSun"/>
          <w:lang w:eastAsia="zh-CN"/>
        </w:rPr>
      </w:pPr>
      <w:r>
        <w:rPr>
          <w:rFonts w:hint="eastAsia" w:eastAsia="SimSun"/>
          <w:lang w:eastAsia="zh-CN"/>
        </w:rPr>
        <w:t xml:space="preserve">[1]       </w:t>
      </w:r>
      <w:r>
        <w:rPr>
          <w:rFonts w:eastAsia="SimSun"/>
          <w:lang w:eastAsia="zh-CN"/>
        </w:rPr>
        <w:t>RAN1#10</w:t>
      </w:r>
      <w:r>
        <w:rPr>
          <w:rFonts w:hint="default" w:eastAsia="SimSun"/>
          <w:lang w:val="en-US" w:eastAsia="zh-CN"/>
        </w:rPr>
        <w:t>7b</w:t>
      </w:r>
      <w:r>
        <w:rPr>
          <w:rFonts w:eastAsia="SimSun"/>
          <w:lang w:eastAsia="zh-CN"/>
        </w:rPr>
        <w:t>-e chairman notes</w:t>
      </w:r>
    </w:p>
    <w:p>
      <w:pPr>
        <w:pStyle w:val="11"/>
        <w:rPr>
          <w:rFonts w:hint="default" w:eastAsia="SimSun"/>
          <w:b w:val="0"/>
          <w:bCs w:val="0"/>
          <w:sz w:val="20"/>
          <w:szCs w:val="20"/>
          <w:lang w:val="en-US" w:eastAsia="zh-CN"/>
        </w:rPr>
      </w:pPr>
      <w:r>
        <w:rPr>
          <w:rFonts w:hint="eastAsia" w:eastAsia="SimSun"/>
          <w:b w:val="0"/>
          <w:bCs w:val="0"/>
          <w:sz w:val="20"/>
          <w:szCs w:val="20"/>
          <w:lang w:eastAsia="zh-CN"/>
        </w:rPr>
        <w:t>[</w:t>
      </w:r>
      <w:r>
        <w:rPr>
          <w:rFonts w:eastAsia="SimSun"/>
          <w:b w:val="0"/>
          <w:bCs w:val="0"/>
          <w:sz w:val="20"/>
          <w:szCs w:val="20"/>
          <w:lang w:eastAsia="zh-CN"/>
        </w:rPr>
        <w:t xml:space="preserve">2]       </w:t>
      </w:r>
      <w:r>
        <w:rPr>
          <w:b w:val="0"/>
          <w:bCs w:val="0"/>
          <w:sz w:val="20"/>
          <w:szCs w:val="20"/>
        </w:rPr>
        <w:t>R1-2112921</w:t>
      </w:r>
      <w:r>
        <w:rPr>
          <w:rFonts w:hint="default"/>
          <w:b w:val="0"/>
          <w:bCs w:val="0"/>
          <w:sz w:val="20"/>
          <w:szCs w:val="20"/>
          <w:lang w:val="en-US"/>
        </w:rPr>
        <w:t>, 38.211 CR  version 16.7.0</w:t>
      </w: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DengXian">
    <w:panose1 w:val="02010600030101010101"/>
    <w:charset w:val="86"/>
    <w:family w:val="roman"/>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7006F94"/>
    <w:multiLevelType w:val="multilevel"/>
    <w:tmpl w:val="57006F94"/>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FF45471"/>
    <w:multiLevelType w:val="multilevel"/>
    <w:tmpl w:val="5FF454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3"/>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tefan Parkvall">
    <w15:presenceInfo w15:providerId="None" w15:userId="Stefan Parkvall"/>
  </w15:person>
  <w15:person w15:author="FR000018">
    <w15:presenceInfo w15:providerId="None" w15:userId="FR000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1304"/>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31BF"/>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82A"/>
    <w:rsid w:val="000A2BEF"/>
    <w:rsid w:val="000A30D8"/>
    <w:rsid w:val="000A551E"/>
    <w:rsid w:val="000A6F3B"/>
    <w:rsid w:val="000B0DCC"/>
    <w:rsid w:val="000B17CA"/>
    <w:rsid w:val="000B32DE"/>
    <w:rsid w:val="000B62CB"/>
    <w:rsid w:val="000C0C2D"/>
    <w:rsid w:val="000C4326"/>
    <w:rsid w:val="000D217D"/>
    <w:rsid w:val="000D3882"/>
    <w:rsid w:val="000D3CDE"/>
    <w:rsid w:val="000D635D"/>
    <w:rsid w:val="000D7AAB"/>
    <w:rsid w:val="000F056C"/>
    <w:rsid w:val="00102C22"/>
    <w:rsid w:val="00104102"/>
    <w:rsid w:val="001108D7"/>
    <w:rsid w:val="00110F27"/>
    <w:rsid w:val="00113881"/>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2DEF"/>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6062"/>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2EA6"/>
    <w:rsid w:val="00365547"/>
    <w:rsid w:val="00365CB3"/>
    <w:rsid w:val="003671D7"/>
    <w:rsid w:val="0036720E"/>
    <w:rsid w:val="003672B0"/>
    <w:rsid w:val="00380651"/>
    <w:rsid w:val="00385E6F"/>
    <w:rsid w:val="00391DB8"/>
    <w:rsid w:val="00395834"/>
    <w:rsid w:val="00397B71"/>
    <w:rsid w:val="003A1D83"/>
    <w:rsid w:val="003A34D9"/>
    <w:rsid w:val="003A43A6"/>
    <w:rsid w:val="003A478E"/>
    <w:rsid w:val="003A4B0E"/>
    <w:rsid w:val="003B20EF"/>
    <w:rsid w:val="003B3B3C"/>
    <w:rsid w:val="003B7B1F"/>
    <w:rsid w:val="003C2C8E"/>
    <w:rsid w:val="003C3737"/>
    <w:rsid w:val="003D2886"/>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3E40"/>
    <w:rsid w:val="004C78B1"/>
    <w:rsid w:val="004D032A"/>
    <w:rsid w:val="004D76DE"/>
    <w:rsid w:val="004E1571"/>
    <w:rsid w:val="004E3609"/>
    <w:rsid w:val="004E6CE5"/>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4B6D"/>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C5761"/>
    <w:rsid w:val="006C65E5"/>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2051"/>
    <w:rsid w:val="00774C6B"/>
    <w:rsid w:val="00775A10"/>
    <w:rsid w:val="00776B6A"/>
    <w:rsid w:val="0078703E"/>
    <w:rsid w:val="007876BD"/>
    <w:rsid w:val="00792D18"/>
    <w:rsid w:val="0079341F"/>
    <w:rsid w:val="007A1BE1"/>
    <w:rsid w:val="007A7277"/>
    <w:rsid w:val="007B5895"/>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1CB"/>
    <w:rsid w:val="00893489"/>
    <w:rsid w:val="008B1718"/>
    <w:rsid w:val="008B561D"/>
    <w:rsid w:val="008C16C2"/>
    <w:rsid w:val="008C174A"/>
    <w:rsid w:val="008C75A1"/>
    <w:rsid w:val="008C7823"/>
    <w:rsid w:val="008D137C"/>
    <w:rsid w:val="008D194E"/>
    <w:rsid w:val="008D2034"/>
    <w:rsid w:val="008D453B"/>
    <w:rsid w:val="008E0C0B"/>
    <w:rsid w:val="008E72CD"/>
    <w:rsid w:val="008F10B7"/>
    <w:rsid w:val="008F1A09"/>
    <w:rsid w:val="008F3A61"/>
    <w:rsid w:val="008F4039"/>
    <w:rsid w:val="008F5719"/>
    <w:rsid w:val="008F5C2C"/>
    <w:rsid w:val="008F7A8D"/>
    <w:rsid w:val="009003F6"/>
    <w:rsid w:val="00900DC0"/>
    <w:rsid w:val="00901F5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17C"/>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3D2"/>
    <w:rsid w:val="00A11412"/>
    <w:rsid w:val="00A15349"/>
    <w:rsid w:val="00A16A12"/>
    <w:rsid w:val="00A17BAF"/>
    <w:rsid w:val="00A20909"/>
    <w:rsid w:val="00A229CF"/>
    <w:rsid w:val="00A275F9"/>
    <w:rsid w:val="00A2764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415C"/>
    <w:rsid w:val="00AC5CE3"/>
    <w:rsid w:val="00AC6355"/>
    <w:rsid w:val="00AC729C"/>
    <w:rsid w:val="00AD2249"/>
    <w:rsid w:val="00AD2403"/>
    <w:rsid w:val="00AD276D"/>
    <w:rsid w:val="00AD7E4B"/>
    <w:rsid w:val="00AE3877"/>
    <w:rsid w:val="00AE6124"/>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D7496"/>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33C"/>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16CF"/>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4B75"/>
    <w:rsid w:val="00E16032"/>
    <w:rsid w:val="00E16A1A"/>
    <w:rsid w:val="00E16E28"/>
    <w:rsid w:val="00E23365"/>
    <w:rsid w:val="00E31ECC"/>
    <w:rsid w:val="00E322A3"/>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48CF"/>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B370DF5"/>
    <w:rsid w:val="0BBD5FF0"/>
    <w:rsid w:val="0C9E36AA"/>
    <w:rsid w:val="0D1D0A7F"/>
    <w:rsid w:val="0D8C1F99"/>
    <w:rsid w:val="0DA8486F"/>
    <w:rsid w:val="0DD474BE"/>
    <w:rsid w:val="0DFF5C7A"/>
    <w:rsid w:val="0E572FE9"/>
    <w:rsid w:val="0EB9197B"/>
    <w:rsid w:val="0EFD7040"/>
    <w:rsid w:val="10B62260"/>
    <w:rsid w:val="11701A88"/>
    <w:rsid w:val="13A6574C"/>
    <w:rsid w:val="14AA7D23"/>
    <w:rsid w:val="150C7AC6"/>
    <w:rsid w:val="15B03AC7"/>
    <w:rsid w:val="166A6D61"/>
    <w:rsid w:val="16757004"/>
    <w:rsid w:val="168F0464"/>
    <w:rsid w:val="16A141AE"/>
    <w:rsid w:val="172E4BE9"/>
    <w:rsid w:val="18253213"/>
    <w:rsid w:val="187D127F"/>
    <w:rsid w:val="190E5C4C"/>
    <w:rsid w:val="19611AD7"/>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751642"/>
    <w:rsid w:val="229E388E"/>
    <w:rsid w:val="22D81DF8"/>
    <w:rsid w:val="250B5C6C"/>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290648B"/>
    <w:rsid w:val="42BB40B8"/>
    <w:rsid w:val="43E862BF"/>
    <w:rsid w:val="440E13BF"/>
    <w:rsid w:val="44F53DB4"/>
    <w:rsid w:val="45200042"/>
    <w:rsid w:val="454A46AA"/>
    <w:rsid w:val="460B71E4"/>
    <w:rsid w:val="46605C98"/>
    <w:rsid w:val="474337A9"/>
    <w:rsid w:val="47A77BD8"/>
    <w:rsid w:val="47D50562"/>
    <w:rsid w:val="47DE077B"/>
    <w:rsid w:val="483E1680"/>
    <w:rsid w:val="48B72A77"/>
    <w:rsid w:val="48C9249E"/>
    <w:rsid w:val="4B1E2DDF"/>
    <w:rsid w:val="4BBD6EE4"/>
    <w:rsid w:val="4CA85266"/>
    <w:rsid w:val="4CE246B4"/>
    <w:rsid w:val="4D120EC7"/>
    <w:rsid w:val="4D1D2EA2"/>
    <w:rsid w:val="4D340D87"/>
    <w:rsid w:val="4D8A2698"/>
    <w:rsid w:val="4E1770AA"/>
    <w:rsid w:val="4EB04961"/>
    <w:rsid w:val="4F965DC0"/>
    <w:rsid w:val="52871E2C"/>
    <w:rsid w:val="52ED5BCA"/>
    <w:rsid w:val="54703BE7"/>
    <w:rsid w:val="56CD1B07"/>
    <w:rsid w:val="58383A25"/>
    <w:rsid w:val="585D53BB"/>
    <w:rsid w:val="5915604E"/>
    <w:rsid w:val="59261B66"/>
    <w:rsid w:val="5943626C"/>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A8031CF"/>
    <w:rsid w:val="6B363F90"/>
    <w:rsid w:val="6B4A3B9A"/>
    <w:rsid w:val="6C762976"/>
    <w:rsid w:val="6CFD4C2E"/>
    <w:rsid w:val="6D8D7E4C"/>
    <w:rsid w:val="6E0107B2"/>
    <w:rsid w:val="6E251271"/>
    <w:rsid w:val="6E7A5CB5"/>
    <w:rsid w:val="6E902EE7"/>
    <w:rsid w:val="6E9D5FC1"/>
    <w:rsid w:val="700A6D26"/>
    <w:rsid w:val="70284BCC"/>
    <w:rsid w:val="70AD37A6"/>
    <w:rsid w:val="70E938F1"/>
    <w:rsid w:val="718E5F3E"/>
    <w:rsid w:val="721B60F0"/>
    <w:rsid w:val="72640731"/>
    <w:rsid w:val="736E6FB9"/>
    <w:rsid w:val="74160AE1"/>
    <w:rsid w:val="75645BD6"/>
    <w:rsid w:val="75791468"/>
    <w:rsid w:val="758C77DA"/>
    <w:rsid w:val="76350307"/>
    <w:rsid w:val="7732438B"/>
    <w:rsid w:val="77F569B8"/>
    <w:rsid w:val="786616A1"/>
    <w:rsid w:val="79A065B6"/>
    <w:rsid w:val="7A416BCA"/>
    <w:rsid w:val="7A5A5835"/>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2"/>
    <w:next w:val="1"/>
    <w:link w:val="23"/>
    <w:qFormat/>
    <w:uiPriority w:val="0"/>
    <w:pPr>
      <w:keepNext/>
      <w:numPr>
        <w:ilvl w:val="1"/>
        <w:numId w:val="1"/>
      </w:numPr>
      <w:tabs>
        <w:tab w:val="clear" w:pos="2269"/>
        <w:tab w:val="clear" w:pos="567"/>
      </w:tabs>
      <w:spacing w:before="240" w:after="60"/>
      <w:ind w:left="567"/>
      <w:outlineLvl w:val="1"/>
    </w:pPr>
    <w:rPr>
      <w:rFonts w:ascii="Helvetica" w:hAnsi="Helvetica" w:eastAsia="MS Mincho" w:cs="Arial"/>
      <w:iCs/>
      <w:szCs w:val="28"/>
    </w:rPr>
  </w:style>
  <w:style w:type="paragraph" w:styleId="4">
    <w:name w:val="heading 3"/>
    <w:basedOn w:val="3"/>
    <w:next w:val="1"/>
    <w:link w:val="24"/>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link w:val="25"/>
    <w:qFormat/>
    <w:uiPriority w:val="9"/>
    <w:pPr>
      <w:keepNext/>
      <w:numPr>
        <w:ilvl w:val="3"/>
        <w:numId w:val="1"/>
      </w:numPr>
      <w:spacing w:before="240" w:after="60"/>
      <w:outlineLvl w:val="3"/>
    </w:pPr>
    <w:rPr>
      <w:rFonts w:eastAsia="MS Mincho"/>
      <w:b/>
      <w:bCs/>
      <w:sz w:val="28"/>
      <w:szCs w:val="28"/>
    </w:rPr>
  </w:style>
  <w:style w:type="paragraph" w:styleId="6">
    <w:name w:val="heading 5"/>
    <w:basedOn w:val="1"/>
    <w:next w:val="1"/>
    <w:link w:val="26"/>
    <w:qFormat/>
    <w:uiPriority w:val="0"/>
    <w:pPr>
      <w:spacing w:before="240" w:after="60"/>
      <w:outlineLvl w:val="4"/>
    </w:pPr>
    <w:rPr>
      <w:b/>
      <w:bCs/>
      <w:i/>
      <w:iCs/>
      <w:sz w:val="26"/>
      <w:szCs w:val="26"/>
    </w:rPr>
  </w:style>
  <w:style w:type="paragraph" w:styleId="7">
    <w:name w:val="heading 8"/>
    <w:basedOn w:val="1"/>
    <w:next w:val="1"/>
    <w:link w:val="39"/>
    <w:unhideWhenUsed/>
    <w:qFormat/>
    <w:uiPriority w:val="9"/>
    <w:pPr>
      <w:keepNext/>
      <w:keepLines/>
      <w:spacing w:before="240" w:after="64" w:line="320" w:lineRule="auto"/>
      <w:outlineLvl w:val="7"/>
    </w:pPr>
    <w:rPr>
      <w:rFonts w:ascii="Cambria" w:hAnsi="Cambria" w:eastAsia="SimSun"/>
      <w:sz w:val="24"/>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9"/>
    <w:unhideWhenUsed/>
    <w:qFormat/>
    <w:uiPriority w:val="99"/>
    <w:rPr>
      <w:rFonts w:ascii="Tahoma" w:hAnsi="Tahoma" w:cs="Tahoma"/>
      <w:sz w:val="16"/>
      <w:szCs w:val="16"/>
    </w:rPr>
  </w:style>
  <w:style w:type="paragraph" w:styleId="11">
    <w:name w:val="Body Text"/>
    <w:basedOn w:val="1"/>
    <w:link w:val="27"/>
    <w:qFormat/>
    <w:uiPriority w:val="0"/>
    <w:pPr>
      <w:spacing w:after="120"/>
      <w:jc w:val="both"/>
    </w:pPr>
    <w:rPr>
      <w:rFonts w:eastAsia="MS Mincho"/>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0"/>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paragraph" w:styleId="1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character" w:styleId="19">
    <w:name w:val="Hyperlink"/>
    <w:unhideWhenUsed/>
    <w:qFormat/>
    <w:uiPriority w:val="99"/>
    <w:rPr>
      <w:color w:val="0000FF"/>
      <w:u w:val="single"/>
    </w:rPr>
  </w:style>
  <w:style w:type="paragraph" w:styleId="20">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table" w:styleId="21">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题 1 Char"/>
    <w:link w:val="2"/>
    <w:qFormat/>
    <w:uiPriority w:val="0"/>
    <w:rPr>
      <w:rFonts w:ascii="Helvetica" w:hAnsi="Helvetica" w:eastAsia="MS Mincho" w:cs="Arial"/>
      <w:b/>
      <w:bCs/>
      <w:kern w:val="32"/>
      <w:sz w:val="28"/>
      <w:szCs w:val="32"/>
      <w:lang w:eastAsia="en-US"/>
    </w:rPr>
  </w:style>
  <w:style w:type="character" w:customStyle="1" w:styleId="23">
    <w:name w:val="标题 2 Char"/>
    <w:link w:val="3"/>
    <w:qFormat/>
    <w:uiPriority w:val="0"/>
    <w:rPr>
      <w:rFonts w:ascii="Helvetica" w:hAnsi="Helvetica" w:eastAsia="MS Mincho" w:cs="Arial"/>
      <w:b/>
      <w:bCs/>
      <w:iCs/>
      <w:szCs w:val="28"/>
      <w:lang w:eastAsia="en-US"/>
    </w:rPr>
  </w:style>
  <w:style w:type="character" w:customStyle="1" w:styleId="24">
    <w:name w:val="标题 3 Char"/>
    <w:link w:val="4"/>
    <w:qFormat/>
    <w:uiPriority w:val="0"/>
    <w:rPr>
      <w:rFonts w:ascii="Arial" w:hAnsi="Arial" w:eastAsia="MS Mincho" w:cs="Arial"/>
      <w:b/>
      <w:bCs/>
      <w:sz w:val="26"/>
      <w:szCs w:val="26"/>
      <w:lang w:eastAsia="en-US"/>
    </w:rPr>
  </w:style>
  <w:style w:type="character" w:customStyle="1" w:styleId="25">
    <w:name w:val="标题 4 Char"/>
    <w:link w:val="5"/>
    <w:qFormat/>
    <w:uiPriority w:val="9"/>
    <w:rPr>
      <w:rFonts w:ascii="Times New Roman" w:hAnsi="Times New Roman" w:eastAsia="MS Mincho"/>
      <w:b/>
      <w:bCs/>
      <w:sz w:val="28"/>
      <w:szCs w:val="28"/>
      <w:lang w:eastAsia="en-US"/>
    </w:rPr>
  </w:style>
  <w:style w:type="character" w:customStyle="1" w:styleId="26">
    <w:name w:val="标题 5 Char"/>
    <w:link w:val="6"/>
    <w:qFormat/>
    <w:uiPriority w:val="0"/>
    <w:rPr>
      <w:rFonts w:ascii="Times New Roman" w:hAnsi="Times New Roman" w:eastAsia="Times New Roman" w:cs="Times New Roman"/>
      <w:b/>
      <w:bCs/>
      <w:i/>
      <w:iCs/>
      <w:sz w:val="26"/>
      <w:szCs w:val="26"/>
      <w:lang w:val="en-US"/>
    </w:rPr>
  </w:style>
  <w:style w:type="character" w:customStyle="1" w:styleId="27">
    <w:name w:val="正文文本 Char"/>
    <w:link w:val="11"/>
    <w:qFormat/>
    <w:uiPriority w:val="0"/>
    <w:rPr>
      <w:rFonts w:ascii="Times New Roman" w:hAnsi="Times New Roman" w:eastAsia="MS Mincho" w:cs="Times New Roman"/>
      <w:sz w:val="20"/>
      <w:szCs w:val="24"/>
      <w:lang w:val="en-US"/>
    </w:rPr>
  </w:style>
  <w:style w:type="character" w:customStyle="1" w:styleId="28">
    <w:name w:val="页眉 Char"/>
    <w:link w:val="17"/>
    <w:qFormat/>
    <w:uiPriority w:val="0"/>
    <w:rPr>
      <w:rFonts w:ascii="Arial" w:hAnsi="Arial" w:eastAsia="MS Mincho" w:cs="Times New Roman"/>
      <w:b/>
      <w:sz w:val="20"/>
      <w:szCs w:val="24"/>
      <w:lang w:val="en-US"/>
    </w:rPr>
  </w:style>
  <w:style w:type="character" w:customStyle="1" w:styleId="29">
    <w:name w:val="批注框文本 Char"/>
    <w:link w:val="10"/>
    <w:semiHidden/>
    <w:qFormat/>
    <w:uiPriority w:val="99"/>
    <w:rPr>
      <w:rFonts w:ascii="Tahoma" w:hAnsi="Tahoma" w:eastAsia="Times New Roman" w:cs="Tahoma"/>
      <w:sz w:val="16"/>
      <w:szCs w:val="16"/>
      <w:lang w:val="en-US"/>
    </w:rPr>
  </w:style>
  <w:style w:type="paragraph" w:customStyle="1" w:styleId="30">
    <w:name w:val="列出段落1"/>
    <w:basedOn w:val="1"/>
    <w:link w:val="34"/>
    <w:qFormat/>
    <w:uiPriority w:val="34"/>
    <w:pPr>
      <w:ind w:left="720"/>
      <w:contextualSpacing/>
    </w:pPr>
  </w:style>
  <w:style w:type="character" w:customStyle="1" w:styleId="31">
    <w:name w:val="批注文字 Char"/>
    <w:link w:val="14"/>
    <w:qFormat/>
    <w:uiPriority w:val="0"/>
    <w:rPr>
      <w:rFonts w:ascii="Times New Roman" w:hAnsi="Times New Roman" w:eastAsia="Times New Roman" w:cs="Times New Roman"/>
      <w:sz w:val="20"/>
      <w:szCs w:val="20"/>
      <w:lang w:val="en-US"/>
    </w:rPr>
  </w:style>
  <w:style w:type="character" w:customStyle="1" w:styleId="32">
    <w:name w:val="批注主题 Char"/>
    <w:link w:val="15"/>
    <w:semiHidden/>
    <w:qFormat/>
    <w:uiPriority w:val="99"/>
    <w:rPr>
      <w:rFonts w:ascii="Times New Roman" w:hAnsi="Times New Roman" w:eastAsia="Times New Roman" w:cs="Times New Roman"/>
      <w:b/>
      <w:bCs/>
      <w:sz w:val="20"/>
      <w:szCs w:val="20"/>
      <w:lang w:val="en-US"/>
    </w:rPr>
  </w:style>
  <w:style w:type="character" w:customStyle="1" w:styleId="33">
    <w:name w:val="页脚 Char"/>
    <w:link w:val="16"/>
    <w:qFormat/>
    <w:uiPriority w:val="99"/>
    <w:rPr>
      <w:rFonts w:ascii="Times New Roman" w:hAnsi="Times New Roman" w:eastAsia="Times New Roman" w:cs="Times New Roman"/>
      <w:sz w:val="20"/>
      <w:szCs w:val="24"/>
      <w:lang w:val="en-US"/>
    </w:rPr>
  </w:style>
  <w:style w:type="character" w:customStyle="1" w:styleId="34">
    <w:name w:val="列出段落 Char"/>
    <w:link w:val="30"/>
    <w:qFormat/>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Char"/>
    <w:link w:val="7"/>
    <w:qFormat/>
    <w:uiPriority w:val="9"/>
    <w:rPr>
      <w:rFonts w:ascii="Cambria" w:hAnsi="Cambria" w:eastAsia="SimSun"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SimSun"/>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SimSun"/>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SimSun"/>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SimSun"/>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SimSun"/>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SimSun"/>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DengXian"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SimSun"/>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uiPriority w:val="34"/>
    <w:rPr>
      <w:rFonts w:eastAsia="SimSun"/>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SimSun"/>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DengXian"/>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11"/>
    <w:qFormat/>
    <w:uiPriority w:val="0"/>
    <w:pPr>
      <w:widowControl w:val="0"/>
      <w:numPr>
        <w:ilvl w:val="0"/>
        <w:numId w:val="6"/>
      </w:numPr>
      <w:tabs>
        <w:tab w:val="left" w:pos="1701"/>
        <w:tab w:val="clear" w:pos="1304"/>
      </w:tabs>
      <w:ind w:left="1701" w:hanging="1701"/>
    </w:pPr>
    <w:rPr>
      <w:rFonts w:ascii="Arial" w:hAnsi="Arial" w:eastAsia="DengXian"/>
      <w:b/>
      <w:bCs/>
      <w:kern w:val="2"/>
      <w:sz w:val="21"/>
      <w:szCs w:val="22"/>
      <w:lang w:eastAsia="zh-CN"/>
    </w:rPr>
  </w:style>
  <w:style w:type="paragraph" w:customStyle="1" w:styleId="82">
    <w:name w:val="_Style 4"/>
    <w:basedOn w:val="1"/>
    <w:qFormat/>
    <w:uiPriority w:val="34"/>
    <w:pPr>
      <w:ind w:left="840" w:leftChars="400"/>
    </w:pPr>
  </w:style>
  <w:style w:type="paragraph" w:customStyle="1" w:styleId="83">
    <w:name w:val="Draft Proposal"/>
    <w:basedOn w:val="1"/>
    <w:qFormat/>
    <w:uiPriority w:val="99"/>
    <w:pPr>
      <w:tabs>
        <w:tab w:val="left" w:pos="720"/>
      </w:tabs>
      <w:spacing w:after="160" w:line="252" w:lineRule="auto"/>
    </w:pPr>
    <w:rPr>
      <w:rFonts w:ascii="Arial" w:hAnsi="Arial" w:eastAsia="Calibri" w:cs="Arial"/>
      <w:b/>
      <w:bCs/>
      <w:sz w:val="22"/>
      <w:szCs w:val="22"/>
    </w:rPr>
  </w:style>
  <w:style w:type="paragraph" w:styleId="84">
    <w:name w:val="List Paragraph"/>
    <w:basedOn w:val="1"/>
    <w:link w:val="85"/>
    <w:qFormat/>
    <w:uiPriority w:val="34"/>
    <w:pPr>
      <w:spacing w:after="180"/>
      <w:ind w:left="720"/>
    </w:pPr>
    <w:rPr>
      <w:rFonts w:eastAsia="PMingLiU"/>
      <w:szCs w:val="20"/>
      <w:lang w:val="en-GB"/>
    </w:rPr>
  </w:style>
  <w:style w:type="character" w:customStyle="1" w:styleId="85">
    <w:name w:val="列出段落 Char2"/>
    <w:link w:val="84"/>
    <w:qFormat/>
    <w:locked/>
    <w:uiPriority w:val="34"/>
    <w:rPr>
      <w:rFonts w:eastAsia="PMingLiU"/>
      <w:lang w:val="en-GB" w:eastAsia="en-US"/>
    </w:r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AA58-27C2-4540-A95C-A06BD693BE13}">
  <ds:schemaRefs/>
</ds:datastoreItem>
</file>

<file path=customXml/itemProps3.xml><?xml version="1.0" encoding="utf-8"?>
<ds:datastoreItem xmlns:ds="http://schemas.openxmlformats.org/officeDocument/2006/customXml" ds:itemID="{ECDA3706-3C6A-40F1-B5ED-86E9F11B6CD3}">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1495</Words>
  <Characters>8525</Characters>
  <Lines>71</Lines>
  <Paragraphs>19</Paragraphs>
  <TotalTime>54</TotalTime>
  <ScaleCrop>false</ScaleCrop>
  <LinksUpToDate>false</LinksUpToDate>
  <CharactersWithSpaces>10001</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2021-11-05T15:57:00Z</dcterms:created>
  <dc:creator>80155464</dc:creator>
  <cp:lastModifiedBy>FR000018</cp:lastModifiedBy>
  <dcterms:modified xsi:type="dcterms:W3CDTF">2022-02-10T10:58:34Z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0BF65B6DC1454730ADFBCA2B478407BF</vt:lpwstr>
  </property>
</Properties>
</file>